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E8329" w14:textId="283412EA" w:rsidR="001F72DA" w:rsidRPr="00606A2A" w:rsidRDefault="001F72DA" w:rsidP="001F72DA">
      <w:pPr>
        <w:jc w:val="right"/>
        <w:rPr>
          <w:rFonts w:ascii="Arial" w:hAnsi="Arial" w:cs="Arial"/>
          <w:b/>
          <w:sz w:val="22"/>
          <w:szCs w:val="22"/>
          <w:lang w:val="en-US"/>
        </w:rPr>
      </w:pPr>
      <w:r w:rsidRPr="00AB6CA3">
        <w:rPr>
          <w:rFonts w:ascii="Arial" w:hAnsi="Arial" w:cs="Arial"/>
          <w:b/>
          <w:sz w:val="22"/>
          <w:szCs w:val="22"/>
          <w:lang w:val="en-US"/>
        </w:rPr>
        <w:tab/>
      </w:r>
      <w:r w:rsidRPr="00AB6CA3">
        <w:rPr>
          <w:rFonts w:ascii="Arial" w:hAnsi="Arial" w:cs="Arial"/>
          <w:b/>
          <w:sz w:val="22"/>
          <w:szCs w:val="22"/>
          <w:lang w:val="en-US"/>
        </w:rPr>
        <w:tab/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2976"/>
      </w:tblGrid>
      <w:tr w:rsidR="00CE0E39" w:rsidRPr="00606A2A" w14:paraId="32F4CEFA" w14:textId="77777777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E9A88B2" w14:textId="77777777" w:rsidR="00CE0E39" w:rsidRPr="00606A2A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97AF579" w14:textId="77777777" w:rsidR="00CE0E39" w:rsidRPr="00606A2A" w:rsidRDefault="00CE0E39" w:rsidP="00CE0E39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7F083" w14:textId="77777777" w:rsidR="00CE0E39" w:rsidRPr="00606A2A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04284FE" w14:textId="77777777" w:rsidR="00CE0E39" w:rsidRPr="00606A2A" w:rsidRDefault="00B80EB8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GB"/>
              </w:rPr>
              <w:drawing>
                <wp:inline distT="0" distB="0" distL="0" distR="0" wp14:anchorId="6B590414" wp14:editId="50FE61A2">
                  <wp:extent cx="1628775" cy="838200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E39" w:rsidRPr="00606A2A" w14:paraId="43661A4E" w14:textId="77777777" w:rsidTr="00014FAC">
        <w:trPr>
          <w:cantSplit/>
          <w:trHeight w:val="199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4B52A54" w14:textId="77777777" w:rsidR="001B72A6" w:rsidRPr="00606A2A" w:rsidRDefault="00D962ED" w:rsidP="001B72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To: </w:t>
            </w:r>
          </w:p>
          <w:p w14:paraId="6525CCBA" w14:textId="77777777" w:rsidR="001B72A6" w:rsidRPr="00606A2A" w:rsidRDefault="001B72A6" w:rsidP="001B72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62BF148" w14:textId="77777777" w:rsidR="001B72A6" w:rsidRPr="00606A2A" w:rsidRDefault="00D962ED" w:rsidP="001B72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ETSI ERM Chairman, Mr Holger Butscheidt </w:t>
            </w:r>
            <w:r w:rsidRPr="00606A2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(</w:t>
            </w:r>
            <w:hyperlink r:id="rId9" w:history="1">
              <w:r w:rsidRPr="00606A2A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Holger.Butscheidt@BNETZA.DE</w:t>
              </w:r>
            </w:hyperlink>
            <w:r w:rsidR="0023038D" w:rsidRPr="00606A2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 xml:space="preserve">), </w:t>
            </w:r>
            <w:hyperlink r:id="rId10" w:history="1">
              <w:r w:rsidRPr="00606A2A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ERMSupport@etsi.org</w:t>
              </w:r>
            </w:hyperlink>
            <w:r w:rsidR="0023038D" w:rsidRPr="00606A2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 xml:space="preserve">  </w:t>
            </w:r>
          </w:p>
          <w:p w14:paraId="0ED43EB6" w14:textId="77777777" w:rsidR="001B72A6" w:rsidRPr="00606A2A" w:rsidRDefault="001B72A6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F7680CA" w14:textId="77777777" w:rsidR="001B72A6" w:rsidRPr="00606A2A" w:rsidRDefault="0023038D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3GPP RAN Chairman: Mr Dino Flore</w:t>
            </w:r>
          </w:p>
          <w:p w14:paraId="0037B9D3" w14:textId="77777777" w:rsidR="001B72A6" w:rsidRPr="00606A2A" w:rsidRDefault="00E05B31" w:rsidP="006D67E5">
            <w:pPr>
              <w:jc w:val="both"/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</w:pPr>
            <w:hyperlink r:id="rId11" w:history="1">
              <w:r w:rsidR="00D962ED" w:rsidRPr="00606A2A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oflore@qti.qualcomm.com</w:t>
              </w:r>
            </w:hyperlink>
          </w:p>
          <w:p w14:paraId="74E0919D" w14:textId="77777777" w:rsidR="00CE0E39" w:rsidRPr="00606A2A" w:rsidRDefault="00CE0E39" w:rsidP="006D67E5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3F3C8E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302F9DD" w14:textId="77777777" w:rsidR="00CE0E39" w:rsidRPr="00606A2A" w:rsidRDefault="00CE0E39" w:rsidP="00CE0E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44386ACD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E0E39" w:rsidRPr="00606A2A" w14:paraId="7D1A6187" w14:textId="77777777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C0863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BAAA6F0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CD33162" w14:textId="77777777" w:rsidR="00CE0E39" w:rsidRPr="00606A2A" w:rsidRDefault="0023038D" w:rsidP="008550D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Date: 15-09-2016</w:t>
            </w:r>
          </w:p>
        </w:tc>
      </w:tr>
      <w:tr w:rsidR="00CE0E39" w:rsidRPr="00606A2A" w14:paraId="3CC3DBA7" w14:textId="77777777" w:rsidTr="00F957D0">
        <w:trPr>
          <w:cantSplit/>
          <w:trHeight w:val="341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C6BA7" w14:textId="77777777" w:rsidR="00CE0E39" w:rsidRPr="00606A2A" w:rsidRDefault="0023038D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Source: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ab/>
              <w:t>ECC PT1</w:t>
            </w:r>
          </w:p>
          <w:p w14:paraId="755AF05B" w14:textId="77777777" w:rsidR="00CE0E39" w:rsidRPr="00606A2A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E0E39" w:rsidRPr="00606A2A" w14:paraId="4B5C171B" w14:textId="7777777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E749A" w14:textId="77777777" w:rsidR="00A165BE" w:rsidRPr="00606A2A" w:rsidRDefault="0023038D" w:rsidP="003C6D9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>Subject:</w:t>
            </w:r>
            <w:r w:rsidRPr="00606A2A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E4040E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“Suitability of technical conditions of ECC DEC (11) 06 </w:t>
            </w:r>
            <w:r w:rsidR="003C6D94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for </w:t>
            </w:r>
            <w:r w:rsidR="00E4040E" w:rsidRPr="00606A2A">
              <w:rPr>
                <w:rFonts w:ascii="Arial" w:hAnsi="Arial" w:cs="Arial"/>
                <w:sz w:val="22"/>
                <w:szCs w:val="22"/>
                <w:lang w:val="en-US"/>
              </w:rPr>
              <w:t xml:space="preserve">5G” </w:t>
            </w:r>
          </w:p>
        </w:tc>
      </w:tr>
      <w:tr w:rsidR="00CE0E39" w:rsidRPr="00606A2A" w14:paraId="41BE46ED" w14:textId="77777777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F3483" w14:textId="77777777" w:rsidR="00CE0E39" w:rsidRPr="00606A2A" w:rsidRDefault="00CE0E39" w:rsidP="00CE0E3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BB3DAEC" w14:textId="77777777" w:rsidR="001B72A6" w:rsidRPr="00606A2A" w:rsidRDefault="0023038D" w:rsidP="001A3EF7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>Dear Mr. Holger Butscheidt,</w:t>
      </w:r>
    </w:p>
    <w:p w14:paraId="7DE26DFE" w14:textId="77777777" w:rsidR="001A3EF7" w:rsidRPr="00606A2A" w:rsidRDefault="0023038D" w:rsidP="001A3EF7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 xml:space="preserve">Dear Mr. Dino Flore, </w:t>
      </w:r>
    </w:p>
    <w:p w14:paraId="72A29671" w14:textId="77777777" w:rsidR="003D51D3" w:rsidRPr="00606A2A" w:rsidRDefault="003D51D3" w:rsidP="00946C81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14:paraId="62725FEA" w14:textId="77777777" w:rsidR="00FF34F6" w:rsidRDefault="00FF34F6" w:rsidP="00FF34F6">
      <w:pPr>
        <w:pStyle w:val="Kopfzeile1"/>
        <w:jc w:val="both"/>
        <w:rPr>
          <w:rFonts w:cs="Arial"/>
          <w:b w:val="0"/>
          <w:szCs w:val="22"/>
          <w:lang w:val="en-US"/>
        </w:rPr>
      </w:pPr>
    </w:p>
    <w:p w14:paraId="58D67F61" w14:textId="77777777" w:rsidR="00285FF0" w:rsidRDefault="00285FF0" w:rsidP="00285FF0">
      <w:pPr>
        <w:pStyle w:val="Kopfzeile1"/>
        <w:jc w:val="both"/>
        <w:rPr>
          <w:rFonts w:cs="Arial"/>
          <w:szCs w:val="22"/>
          <w:lang w:val="en-US"/>
        </w:rPr>
      </w:pPr>
      <w:r>
        <w:rPr>
          <w:rFonts w:cs="Arial"/>
          <w:b w:val="0"/>
          <w:szCs w:val="22"/>
          <w:lang w:val="en-US"/>
        </w:rPr>
        <w:t>I</w:t>
      </w:r>
      <w:r w:rsidRPr="00606A2A">
        <w:rPr>
          <w:rFonts w:cs="Arial"/>
          <w:b w:val="0"/>
          <w:szCs w:val="22"/>
          <w:lang w:val="en-US"/>
        </w:rPr>
        <w:t>n April 2016</w:t>
      </w:r>
      <w:r>
        <w:rPr>
          <w:rFonts w:cs="Arial"/>
          <w:b w:val="0"/>
          <w:szCs w:val="22"/>
          <w:lang w:val="en-US"/>
        </w:rPr>
        <w:t>,</w:t>
      </w:r>
      <w:r w:rsidRPr="00606A2A">
        <w:rPr>
          <w:rFonts w:cs="Arial"/>
          <w:b w:val="0"/>
          <w:szCs w:val="22"/>
          <w:lang w:val="en-US"/>
        </w:rPr>
        <w:t xml:space="preserve"> ECC PT1 sent an LS to 3GPP and ETSI</w:t>
      </w:r>
      <w:r w:rsidRPr="00606A2A">
        <w:rPr>
          <w:rFonts w:cs="Arial"/>
          <w:b w:val="0"/>
          <w:szCs w:val="22"/>
          <w:vertAlign w:val="superscript"/>
          <w:lang w:val="en-US"/>
        </w:rPr>
        <w:footnoteReference w:id="1"/>
      </w:r>
      <w:r>
        <w:rPr>
          <w:rFonts w:cs="Arial"/>
          <w:b w:val="0"/>
          <w:szCs w:val="22"/>
          <w:lang w:val="en-US"/>
        </w:rPr>
        <w:t xml:space="preserve"> </w:t>
      </w:r>
      <w:r w:rsidRPr="00606A2A">
        <w:rPr>
          <w:rFonts w:cs="Arial"/>
          <w:b w:val="0"/>
          <w:szCs w:val="22"/>
          <w:lang w:val="en-US"/>
        </w:rPr>
        <w:t>inform</w:t>
      </w:r>
      <w:r>
        <w:rPr>
          <w:rFonts w:cs="Arial"/>
          <w:b w:val="0"/>
          <w:szCs w:val="22"/>
          <w:lang w:val="en-US"/>
        </w:rPr>
        <w:t>ing on</w:t>
      </w:r>
      <w:r w:rsidRPr="00606A2A">
        <w:rPr>
          <w:rFonts w:cs="Arial"/>
          <w:b w:val="0"/>
          <w:szCs w:val="22"/>
          <w:lang w:val="en-US"/>
        </w:rPr>
        <w:t xml:space="preserve"> the progress of regulatory work for IMT-2020 / 5G spectrum in Europe, highlighting the potential for the 3400-3800 MHz frequency range in the context of 5G.  </w:t>
      </w:r>
    </w:p>
    <w:p w14:paraId="37E1913E" w14:textId="77777777" w:rsidR="00285FF0" w:rsidRDefault="00285FF0" w:rsidP="00285FF0">
      <w:pPr>
        <w:pStyle w:val="Kopfzeile1"/>
        <w:jc w:val="both"/>
        <w:rPr>
          <w:rFonts w:cs="Arial"/>
          <w:szCs w:val="22"/>
          <w:lang w:val="en-US"/>
        </w:rPr>
      </w:pPr>
    </w:p>
    <w:p w14:paraId="638DCBAB" w14:textId="77777777" w:rsidR="00285FF0" w:rsidRDefault="00285FF0" w:rsidP="00FF34F6">
      <w:pPr>
        <w:pStyle w:val="Kopfzeile1"/>
        <w:jc w:val="both"/>
        <w:rPr>
          <w:rFonts w:cs="Arial"/>
          <w:b w:val="0"/>
          <w:szCs w:val="22"/>
          <w:lang w:val="en-US"/>
        </w:rPr>
      </w:pPr>
      <w:r>
        <w:rPr>
          <w:rFonts w:cs="Arial"/>
          <w:b w:val="0"/>
          <w:szCs w:val="22"/>
          <w:lang w:val="en-US"/>
        </w:rPr>
        <w:t xml:space="preserve">The activities in CEPT on this matter are now progressing as </w:t>
      </w:r>
      <w:r w:rsidR="00635899">
        <w:rPr>
          <w:rFonts w:cs="Arial"/>
          <w:b w:val="0"/>
          <w:szCs w:val="22"/>
          <w:lang w:val="en-US"/>
        </w:rPr>
        <w:t xml:space="preserve">ECC </w:t>
      </w:r>
      <w:r w:rsidR="00982041" w:rsidRPr="00606A2A">
        <w:rPr>
          <w:rFonts w:cs="Arial"/>
          <w:b w:val="0"/>
          <w:szCs w:val="22"/>
          <w:lang w:val="en-US"/>
        </w:rPr>
        <w:t xml:space="preserve">in its </w:t>
      </w:r>
      <w:r w:rsidR="00635899" w:rsidRPr="00606A2A">
        <w:rPr>
          <w:rFonts w:cs="Arial"/>
          <w:b w:val="0"/>
          <w:szCs w:val="22"/>
          <w:lang w:val="en-US"/>
        </w:rPr>
        <w:t>June 2016</w:t>
      </w:r>
      <w:r w:rsidR="00635899">
        <w:rPr>
          <w:rFonts w:cs="Arial"/>
          <w:b w:val="0"/>
          <w:szCs w:val="22"/>
          <w:lang w:val="en-US"/>
        </w:rPr>
        <w:t xml:space="preserve"> </w:t>
      </w:r>
      <w:r w:rsidR="00982041" w:rsidRPr="00606A2A">
        <w:rPr>
          <w:rFonts w:cs="Arial"/>
          <w:b w:val="0"/>
          <w:szCs w:val="22"/>
          <w:lang w:val="en-US"/>
        </w:rPr>
        <w:t xml:space="preserve">meeting </w:t>
      </w:r>
      <w:r w:rsidR="00635899">
        <w:rPr>
          <w:rFonts w:cs="Arial"/>
          <w:b w:val="0"/>
          <w:szCs w:val="22"/>
          <w:lang w:val="en-US"/>
        </w:rPr>
        <w:t>invited</w:t>
      </w:r>
      <w:r w:rsidR="0023038D" w:rsidRPr="00606A2A">
        <w:rPr>
          <w:rFonts w:cs="Arial"/>
          <w:b w:val="0"/>
          <w:szCs w:val="22"/>
          <w:lang w:val="en-US"/>
        </w:rPr>
        <w:t xml:space="preserve"> ECC PT1</w:t>
      </w:r>
      <w:r w:rsidR="009A7405" w:rsidRPr="00606A2A">
        <w:rPr>
          <w:rFonts w:cs="Arial"/>
          <w:b w:val="0"/>
          <w:szCs w:val="22"/>
          <w:lang w:val="en-US"/>
        </w:rPr>
        <w:t xml:space="preserve"> </w:t>
      </w:r>
      <w:r w:rsidR="0023038D" w:rsidRPr="00606A2A">
        <w:rPr>
          <w:rFonts w:cs="Arial"/>
          <w:b w:val="0"/>
          <w:szCs w:val="22"/>
          <w:lang w:val="en-US"/>
        </w:rPr>
        <w:t xml:space="preserve">to assess the suitability of </w:t>
      </w:r>
      <w:r w:rsidR="0068434C">
        <w:rPr>
          <w:rFonts w:cs="Arial"/>
          <w:b w:val="0"/>
          <w:szCs w:val="22"/>
          <w:lang w:val="en-US"/>
        </w:rPr>
        <w:t xml:space="preserve">the </w:t>
      </w:r>
      <w:r w:rsidR="00635899">
        <w:rPr>
          <w:rFonts w:cs="Arial"/>
          <w:b w:val="0"/>
          <w:szCs w:val="22"/>
          <w:lang w:val="en-US"/>
        </w:rPr>
        <w:t xml:space="preserve">harmonized </w:t>
      </w:r>
      <w:r w:rsidR="0023038D" w:rsidRPr="00606A2A">
        <w:rPr>
          <w:rFonts w:cs="Arial"/>
          <w:b w:val="0"/>
          <w:szCs w:val="22"/>
          <w:lang w:val="en-US"/>
        </w:rPr>
        <w:t>technical conditions of ECC Decision (11)0</w:t>
      </w:r>
      <w:r w:rsidR="00B64352" w:rsidRPr="00606A2A">
        <w:rPr>
          <w:rFonts w:cs="Arial"/>
          <w:b w:val="0"/>
          <w:szCs w:val="22"/>
          <w:lang w:val="en-US"/>
        </w:rPr>
        <w:t>6</w:t>
      </w:r>
      <w:r w:rsidR="00D962ED" w:rsidRPr="00606A2A">
        <w:rPr>
          <w:rStyle w:val="FootnoteReference"/>
          <w:rFonts w:cs="Arial"/>
          <w:b w:val="0"/>
          <w:szCs w:val="22"/>
          <w:lang w:val="en-US"/>
        </w:rPr>
        <w:footnoteReference w:id="2"/>
      </w:r>
      <w:r w:rsidR="0023038D" w:rsidRPr="00606A2A">
        <w:rPr>
          <w:rFonts w:cs="Arial"/>
          <w:b w:val="0"/>
          <w:szCs w:val="22"/>
          <w:lang w:val="en-US"/>
        </w:rPr>
        <w:t xml:space="preserve"> </w:t>
      </w:r>
      <w:r w:rsidR="00635899">
        <w:rPr>
          <w:rFonts w:cs="Arial"/>
          <w:b w:val="0"/>
          <w:szCs w:val="22"/>
          <w:lang w:val="en-US"/>
        </w:rPr>
        <w:t xml:space="preserve">to </w:t>
      </w:r>
      <w:r w:rsidR="0023038D" w:rsidRPr="00606A2A">
        <w:rPr>
          <w:rFonts w:cs="Arial"/>
          <w:b w:val="0"/>
          <w:szCs w:val="22"/>
          <w:lang w:val="en-US"/>
        </w:rPr>
        <w:t>5G.</w:t>
      </w:r>
      <w:r w:rsidR="00982041" w:rsidRPr="00606A2A">
        <w:rPr>
          <w:rFonts w:cs="Arial"/>
          <w:b w:val="0"/>
          <w:szCs w:val="22"/>
          <w:lang w:val="en-US"/>
        </w:rPr>
        <w:t xml:space="preserve"> The corresponding Work Item is provided </w:t>
      </w:r>
      <w:r w:rsidR="00635899">
        <w:rPr>
          <w:rFonts w:cs="Arial"/>
          <w:b w:val="0"/>
          <w:szCs w:val="22"/>
          <w:lang w:val="en-US"/>
        </w:rPr>
        <w:t>for your information i</w:t>
      </w:r>
      <w:r w:rsidR="00982041" w:rsidRPr="00606A2A">
        <w:rPr>
          <w:rFonts w:cs="Arial"/>
          <w:b w:val="0"/>
          <w:szCs w:val="22"/>
          <w:lang w:val="en-US"/>
        </w:rPr>
        <w:t>n Annex 1 below</w:t>
      </w:r>
      <w:r w:rsidR="00982041" w:rsidRPr="00606A2A">
        <w:rPr>
          <w:rFonts w:cs="Arial"/>
          <w:b w:val="0"/>
          <w:szCs w:val="22"/>
          <w:vertAlign w:val="superscript"/>
          <w:lang w:val="en-US"/>
        </w:rPr>
        <w:footnoteReference w:id="3"/>
      </w:r>
      <w:r w:rsidR="00982041" w:rsidRPr="00606A2A">
        <w:rPr>
          <w:rFonts w:cs="Arial"/>
          <w:b w:val="0"/>
          <w:szCs w:val="22"/>
          <w:lang w:val="en-US"/>
        </w:rPr>
        <w:t>.</w:t>
      </w:r>
    </w:p>
    <w:p w14:paraId="3B1DBDB7" w14:textId="77777777" w:rsidR="0034771A" w:rsidRDefault="0034771A" w:rsidP="00FF34F6">
      <w:pPr>
        <w:pStyle w:val="Kopfzeile1"/>
        <w:jc w:val="both"/>
        <w:rPr>
          <w:rFonts w:cs="Arial"/>
          <w:b w:val="0"/>
          <w:szCs w:val="22"/>
          <w:lang w:val="en-US"/>
        </w:rPr>
      </w:pPr>
    </w:p>
    <w:p w14:paraId="7CE82564" w14:textId="189BFDF0" w:rsidR="00FF34F6" w:rsidRDefault="0023038D" w:rsidP="00FF34F6">
      <w:pPr>
        <w:pStyle w:val="Kopfzeile1"/>
        <w:jc w:val="both"/>
        <w:rPr>
          <w:rFonts w:cs="Arial"/>
          <w:szCs w:val="22"/>
          <w:lang w:val="en-US"/>
        </w:rPr>
      </w:pPr>
      <w:r w:rsidRPr="00606A2A">
        <w:rPr>
          <w:rFonts w:cs="Arial"/>
          <w:b w:val="0"/>
          <w:szCs w:val="22"/>
          <w:lang w:val="en-US"/>
        </w:rPr>
        <w:t xml:space="preserve">ECC PT1 </w:t>
      </w:r>
      <w:r w:rsidR="00444F1E">
        <w:rPr>
          <w:rFonts w:cs="Arial"/>
          <w:b w:val="0"/>
          <w:szCs w:val="22"/>
          <w:lang w:val="en-US"/>
        </w:rPr>
        <w:t xml:space="preserve">would </w:t>
      </w:r>
      <w:r w:rsidR="00285FF0">
        <w:rPr>
          <w:rFonts w:cs="Arial"/>
          <w:b w:val="0"/>
          <w:szCs w:val="22"/>
          <w:lang w:val="en-US"/>
        </w:rPr>
        <w:t xml:space="preserve">thus </w:t>
      </w:r>
      <w:r w:rsidR="00444F1E">
        <w:rPr>
          <w:rFonts w:cs="Arial"/>
          <w:b w:val="0"/>
          <w:szCs w:val="22"/>
          <w:lang w:val="en-US"/>
        </w:rPr>
        <w:t xml:space="preserve">like to draw the attention of 3GPP on this </w:t>
      </w:r>
      <w:r w:rsidR="006C152C">
        <w:rPr>
          <w:rFonts w:cs="Arial"/>
          <w:b w:val="0"/>
          <w:szCs w:val="22"/>
          <w:lang w:val="en-US"/>
        </w:rPr>
        <w:t>Work Item</w:t>
      </w:r>
      <w:r w:rsidR="00444F1E">
        <w:rPr>
          <w:rFonts w:cs="Arial"/>
          <w:b w:val="0"/>
          <w:szCs w:val="22"/>
          <w:lang w:val="en-US"/>
        </w:rPr>
        <w:t xml:space="preserve"> and would</w:t>
      </w:r>
      <w:r w:rsidR="00635899">
        <w:rPr>
          <w:rFonts w:cs="Arial"/>
          <w:b w:val="0"/>
          <w:szCs w:val="22"/>
          <w:lang w:val="en-US"/>
        </w:rPr>
        <w:t xml:space="preserve"> seek fe</w:t>
      </w:r>
      <w:r w:rsidR="0068434C">
        <w:rPr>
          <w:rFonts w:cs="Arial"/>
          <w:b w:val="0"/>
          <w:szCs w:val="22"/>
          <w:lang w:val="en-US"/>
        </w:rPr>
        <w:t>e</w:t>
      </w:r>
      <w:r w:rsidR="00635899">
        <w:rPr>
          <w:rFonts w:cs="Arial"/>
          <w:b w:val="0"/>
          <w:szCs w:val="22"/>
          <w:lang w:val="en-US"/>
        </w:rPr>
        <w:t xml:space="preserve">dback </w:t>
      </w:r>
      <w:r w:rsidR="00FF34F6" w:rsidRPr="00FF34F6">
        <w:rPr>
          <w:rFonts w:cs="Arial"/>
          <w:b w:val="0"/>
          <w:szCs w:val="22"/>
          <w:lang w:val="en-US"/>
        </w:rPr>
        <w:t xml:space="preserve">on the </w:t>
      </w:r>
      <w:r w:rsidR="00635899">
        <w:rPr>
          <w:rFonts w:cs="Arial"/>
          <w:b w:val="0"/>
          <w:szCs w:val="22"/>
          <w:lang w:val="en-US"/>
        </w:rPr>
        <w:t>technical</w:t>
      </w:r>
      <w:r w:rsidR="00FF34F6" w:rsidRPr="00FF34F6">
        <w:rPr>
          <w:rFonts w:cs="Arial"/>
          <w:b w:val="0"/>
          <w:szCs w:val="22"/>
          <w:lang w:val="en-US"/>
        </w:rPr>
        <w:t xml:space="preserve"> parameters</w:t>
      </w:r>
      <w:r w:rsidR="00635899">
        <w:rPr>
          <w:rFonts w:cs="Arial"/>
          <w:b w:val="0"/>
          <w:szCs w:val="22"/>
          <w:lang w:val="en-US"/>
        </w:rPr>
        <w:t xml:space="preserve"> </w:t>
      </w:r>
      <w:r w:rsidR="006C152C">
        <w:rPr>
          <w:rFonts w:cs="Arial"/>
          <w:b w:val="0"/>
          <w:szCs w:val="22"/>
          <w:lang w:val="en-US"/>
        </w:rPr>
        <w:t xml:space="preserve">foreseen </w:t>
      </w:r>
      <w:r w:rsidR="00635899">
        <w:rPr>
          <w:rFonts w:cs="Arial"/>
          <w:b w:val="0"/>
          <w:szCs w:val="22"/>
          <w:lang w:val="en-US"/>
        </w:rPr>
        <w:t xml:space="preserve">for introducing </w:t>
      </w:r>
      <w:r w:rsidR="0068434C">
        <w:rPr>
          <w:rFonts w:cs="Arial"/>
          <w:b w:val="0"/>
          <w:szCs w:val="22"/>
          <w:lang w:val="en-US"/>
        </w:rPr>
        <w:t xml:space="preserve">5G </w:t>
      </w:r>
      <w:r w:rsidR="00A00D83">
        <w:rPr>
          <w:rFonts w:cs="Arial"/>
          <w:b w:val="0"/>
          <w:szCs w:val="22"/>
          <w:lang w:val="en-US"/>
        </w:rPr>
        <w:t xml:space="preserve">technologies </w:t>
      </w:r>
      <w:r w:rsidR="00FF34F6" w:rsidRPr="00FF34F6">
        <w:rPr>
          <w:rFonts w:cs="Arial"/>
          <w:b w:val="0"/>
          <w:szCs w:val="22"/>
          <w:lang w:val="en-US"/>
        </w:rPr>
        <w:t xml:space="preserve">in the </w:t>
      </w:r>
      <w:r w:rsidR="0068434C">
        <w:rPr>
          <w:rFonts w:cs="Arial"/>
          <w:b w:val="0"/>
          <w:szCs w:val="22"/>
          <w:lang w:val="en-US"/>
        </w:rPr>
        <w:t>3400 – 3800 MHz band.</w:t>
      </w:r>
    </w:p>
    <w:p w14:paraId="70EF6D14" w14:textId="77777777" w:rsidR="00FF34F6" w:rsidRDefault="00FF34F6" w:rsidP="00FF34F6">
      <w:pPr>
        <w:pStyle w:val="Kopfzeile1"/>
        <w:jc w:val="both"/>
        <w:rPr>
          <w:rFonts w:cs="Arial"/>
          <w:szCs w:val="22"/>
          <w:lang w:val="en-US"/>
        </w:rPr>
      </w:pPr>
    </w:p>
    <w:p w14:paraId="2C388CEE" w14:textId="2EFA9260" w:rsidR="00FF34F6" w:rsidRPr="002B4AFB" w:rsidRDefault="00FF34F6" w:rsidP="002B4AFB">
      <w:pPr>
        <w:pStyle w:val="Kopfzeile1"/>
        <w:jc w:val="both"/>
        <w:rPr>
          <w:rFonts w:cs="Arial"/>
          <w:b w:val="0"/>
          <w:szCs w:val="22"/>
          <w:lang w:val="en-US"/>
        </w:rPr>
      </w:pPr>
      <w:r w:rsidRPr="00FF34F6">
        <w:rPr>
          <w:rFonts w:cs="Arial"/>
          <w:b w:val="0"/>
          <w:szCs w:val="22"/>
          <w:lang w:val="en-US"/>
        </w:rPr>
        <w:t>Accounting for the fact that the PT1 Work Item completion is foreseen by November 2017 and accounting for the ECC PT-1 meeting schedule (see A</w:t>
      </w:r>
      <w:r w:rsidR="00B120D4">
        <w:rPr>
          <w:rFonts w:cs="Arial"/>
          <w:b w:val="0"/>
          <w:szCs w:val="22"/>
          <w:lang w:val="en-US"/>
        </w:rPr>
        <w:t>nnex</w:t>
      </w:r>
      <w:r w:rsidRPr="00FF34F6">
        <w:rPr>
          <w:rFonts w:cs="Arial"/>
          <w:b w:val="0"/>
          <w:szCs w:val="22"/>
          <w:lang w:val="en-US"/>
        </w:rPr>
        <w:t xml:space="preserve"> 2 below), ECC PT1 would</w:t>
      </w:r>
      <w:r w:rsidR="00A00D83" w:rsidRPr="002B4AFB">
        <w:rPr>
          <w:rFonts w:cs="Arial"/>
          <w:b w:val="0"/>
          <w:szCs w:val="22"/>
          <w:lang w:val="en-US"/>
        </w:rPr>
        <w:t xml:space="preserve"> appreciate feedback</w:t>
      </w:r>
      <w:bookmarkStart w:id="1" w:name="_GoBack"/>
      <w:bookmarkEnd w:id="1"/>
      <w:r w:rsidR="00A00D83" w:rsidRPr="002B4AFB">
        <w:rPr>
          <w:rFonts w:cs="Arial"/>
          <w:b w:val="0"/>
          <w:szCs w:val="22"/>
          <w:lang w:val="en-US"/>
        </w:rPr>
        <w:t xml:space="preserve"> </w:t>
      </w:r>
      <w:r w:rsidR="00285FF0">
        <w:rPr>
          <w:rFonts w:cs="Arial"/>
          <w:b w:val="0"/>
          <w:szCs w:val="22"/>
          <w:lang w:val="en-US"/>
        </w:rPr>
        <w:t>as appropriate</w:t>
      </w:r>
      <w:r w:rsidRPr="002B4AFB">
        <w:rPr>
          <w:rFonts w:cs="Arial"/>
          <w:b w:val="0"/>
          <w:szCs w:val="22"/>
          <w:lang w:val="en-US"/>
        </w:rPr>
        <w:t xml:space="preserve">. </w:t>
      </w:r>
    </w:p>
    <w:p w14:paraId="10835943" w14:textId="77777777" w:rsidR="00FF34F6" w:rsidRDefault="00FF34F6" w:rsidP="00FF34F6">
      <w:pPr>
        <w:rPr>
          <w:rFonts w:ascii="Arial" w:hAnsi="Arial" w:cs="Arial"/>
          <w:sz w:val="22"/>
          <w:szCs w:val="22"/>
          <w:lang w:val="en-US"/>
        </w:rPr>
      </w:pPr>
    </w:p>
    <w:p w14:paraId="1A0407CE" w14:textId="77777777" w:rsidR="00A11446" w:rsidRPr="00606A2A" w:rsidRDefault="00D962ED" w:rsidP="0068434C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>Best regards,</w:t>
      </w:r>
    </w:p>
    <w:p w14:paraId="27AC209C" w14:textId="172DA939" w:rsidR="007352E2" w:rsidRPr="00606A2A" w:rsidRDefault="00D962ED" w:rsidP="00AC6E8D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>Steve Green</w:t>
      </w:r>
    </w:p>
    <w:p w14:paraId="116BD20C" w14:textId="77777777" w:rsidR="007C1A22" w:rsidRPr="00606A2A" w:rsidRDefault="00D962ED" w:rsidP="00AC6E8D">
      <w:pPr>
        <w:rPr>
          <w:rFonts w:ascii="Arial" w:hAnsi="Arial" w:cs="Arial"/>
          <w:sz w:val="22"/>
          <w:szCs w:val="22"/>
          <w:lang w:val="en-US"/>
        </w:rPr>
      </w:pPr>
      <w:r w:rsidRPr="00606A2A">
        <w:rPr>
          <w:rFonts w:ascii="Arial" w:hAnsi="Arial" w:cs="Arial"/>
          <w:sz w:val="22"/>
          <w:szCs w:val="22"/>
          <w:lang w:val="en-US"/>
        </w:rPr>
        <w:t xml:space="preserve">Chairman PT1 </w:t>
      </w:r>
    </w:p>
    <w:p w14:paraId="7065D3DF" w14:textId="77777777" w:rsidR="001C1157" w:rsidRPr="00606A2A" w:rsidRDefault="00A716B2" w:rsidP="00003B86">
      <w:pPr>
        <w:rPr>
          <w:rFonts w:ascii="Arial" w:hAnsi="Arial" w:cs="Arial"/>
          <w:sz w:val="22"/>
          <w:szCs w:val="22"/>
          <w:lang w:val="fr-FR"/>
        </w:rPr>
      </w:pPr>
      <w:r w:rsidRPr="00606A2A">
        <w:rPr>
          <w:rFonts w:ascii="Arial" w:hAnsi="Arial" w:cs="Arial"/>
          <w:sz w:val="22"/>
          <w:szCs w:val="22"/>
          <w:lang w:val="fr-FR"/>
        </w:rPr>
        <w:t>E-mail: steve.green@ofcom.org.uk</w:t>
      </w:r>
    </w:p>
    <w:p w14:paraId="0D7E1716" w14:textId="77777777" w:rsidR="00E172F8" w:rsidRPr="00606A2A" w:rsidRDefault="00A716B2">
      <w:pPr>
        <w:rPr>
          <w:rFonts w:ascii="Arial" w:hAnsi="Arial" w:cs="Arial"/>
          <w:b/>
          <w:sz w:val="32"/>
          <w:szCs w:val="32"/>
          <w:lang w:val="fr-FR" w:eastAsia="en-US"/>
        </w:rPr>
      </w:pPr>
      <w:r w:rsidRPr="00606A2A">
        <w:rPr>
          <w:rFonts w:ascii="Arial" w:hAnsi="Arial" w:cs="Arial"/>
          <w:sz w:val="32"/>
          <w:szCs w:val="32"/>
          <w:lang w:val="fr-FR"/>
        </w:rPr>
        <w:br w:type="page"/>
      </w:r>
    </w:p>
    <w:p w14:paraId="3948713F" w14:textId="77777777" w:rsidR="006F7F79" w:rsidRPr="00606A2A" w:rsidRDefault="0023038D" w:rsidP="00F961C5">
      <w:pPr>
        <w:pStyle w:val="Tabletitle"/>
        <w:rPr>
          <w:rFonts w:ascii="Arial" w:hAnsi="Arial" w:cs="Arial"/>
          <w:sz w:val="32"/>
          <w:szCs w:val="32"/>
          <w:lang w:val="en-US"/>
        </w:rPr>
      </w:pPr>
      <w:r w:rsidRPr="00606A2A">
        <w:rPr>
          <w:rFonts w:ascii="Arial" w:hAnsi="Arial" w:cs="Arial"/>
          <w:sz w:val="32"/>
          <w:szCs w:val="32"/>
          <w:lang w:val="en-US"/>
        </w:rPr>
        <w:lastRenderedPageBreak/>
        <w:t>ANNEX 1</w:t>
      </w:r>
    </w:p>
    <w:tbl>
      <w:tblPr>
        <w:tblW w:w="9907" w:type="dxa"/>
        <w:jc w:val="center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418"/>
        <w:gridCol w:w="2182"/>
        <w:gridCol w:w="1975"/>
        <w:gridCol w:w="1152"/>
        <w:gridCol w:w="707"/>
        <w:gridCol w:w="640"/>
        <w:gridCol w:w="841"/>
      </w:tblGrid>
      <w:tr w:rsidR="00AB6CA3" w:rsidRPr="00606A2A" w14:paraId="252F9663" w14:textId="77777777" w:rsidTr="009A7405">
        <w:trPr>
          <w:cantSplit/>
          <w:tblHeader/>
          <w:jc w:val="center"/>
        </w:trPr>
        <w:tc>
          <w:tcPr>
            <w:tcW w:w="992" w:type="dxa"/>
            <w:tcBorders>
              <w:top w:val="threeDEngrave" w:sz="6" w:space="0" w:color="auto"/>
            </w:tcBorders>
            <w:shd w:val="clear" w:color="auto" w:fill="606060"/>
            <w:vAlign w:val="center"/>
          </w:tcPr>
          <w:p w14:paraId="2B2D57F4" w14:textId="77777777" w:rsidR="00CD2B18" w:rsidRPr="00606A2A" w:rsidRDefault="0023038D" w:rsidP="00094A95">
            <w:pPr>
              <w:keepNext/>
              <w:tabs>
                <w:tab w:val="num" w:pos="425"/>
              </w:tabs>
              <w:autoSpaceDE w:val="0"/>
              <w:autoSpaceDN w:val="0"/>
              <w:adjustRightInd w:val="0"/>
              <w:spacing w:before="80" w:after="80"/>
              <w:ind w:hanging="425"/>
              <w:jc w:val="center"/>
              <w:rPr>
                <w:rFonts w:ascii="Arial" w:hAnsi="Arial" w:cs="Arial"/>
              </w:rPr>
            </w:pPr>
            <w:r w:rsidRPr="00606A2A">
              <w:rPr>
                <w:rFonts w:ascii="Arial" w:hAnsi="Arial" w:cs="Arial"/>
              </w:rPr>
              <w:br w:type="page"/>
            </w:r>
          </w:p>
          <w:p w14:paraId="0593EBDC" w14:textId="77777777" w:rsidR="00CD2B18" w:rsidRPr="00606A2A" w:rsidRDefault="0023038D" w:rsidP="00094A95">
            <w:pPr>
              <w:keepNext/>
              <w:tabs>
                <w:tab w:val="num" w:pos="425"/>
              </w:tabs>
              <w:autoSpaceDE w:val="0"/>
              <w:autoSpaceDN w:val="0"/>
              <w:adjustRightInd w:val="0"/>
              <w:spacing w:before="80" w:after="80"/>
              <w:ind w:hanging="425"/>
              <w:jc w:val="center"/>
              <w:rPr>
                <w:rFonts w:ascii="Arial" w:hAnsi="Arial" w:cs="Arial"/>
                <w:b/>
                <w:color w:val="FFFFFF"/>
              </w:rPr>
            </w:pPr>
            <w:r w:rsidRPr="00606A2A">
              <w:rPr>
                <w:rFonts w:ascii="Arial" w:hAnsi="Arial" w:cs="Arial"/>
                <w:b/>
                <w:color w:val="FFFFFF"/>
              </w:rPr>
              <w:t>Ref.</w:t>
            </w:r>
          </w:p>
          <w:p w14:paraId="16CBFD96" w14:textId="77777777" w:rsidR="00CD2B18" w:rsidRPr="00606A2A" w:rsidRDefault="00CD2B18" w:rsidP="00094A95">
            <w:pPr>
              <w:jc w:val="center"/>
              <w:rPr>
                <w:rFonts w:ascii="Arial" w:hAnsi="Arial" w:cs="Arial"/>
                <w:b/>
                <w:color w:val="FFFFFF"/>
              </w:rPr>
            </w:pPr>
          </w:p>
        </w:tc>
        <w:tc>
          <w:tcPr>
            <w:tcW w:w="1418" w:type="dxa"/>
            <w:tcBorders>
              <w:top w:val="threeDEngrave" w:sz="6" w:space="0" w:color="auto"/>
            </w:tcBorders>
            <w:shd w:val="clear" w:color="auto" w:fill="606060"/>
            <w:vAlign w:val="center"/>
          </w:tcPr>
          <w:p w14:paraId="2ACC32D8" w14:textId="77777777" w:rsidR="00CD2B18" w:rsidRPr="00606A2A" w:rsidRDefault="0023038D" w:rsidP="00094A95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606A2A">
              <w:rPr>
                <w:rFonts w:ascii="Arial" w:hAnsi="Arial" w:cs="Arial"/>
                <w:b/>
                <w:color w:val="FFFFFF"/>
              </w:rPr>
              <w:t>Subject</w:t>
            </w:r>
          </w:p>
        </w:tc>
        <w:tc>
          <w:tcPr>
            <w:tcW w:w="2182" w:type="dxa"/>
            <w:tcBorders>
              <w:top w:val="threeDEngrave" w:sz="6" w:space="0" w:color="auto"/>
            </w:tcBorders>
            <w:shd w:val="clear" w:color="auto" w:fill="606060"/>
            <w:vAlign w:val="center"/>
          </w:tcPr>
          <w:p w14:paraId="76C749A7" w14:textId="77777777" w:rsidR="00CD2B18" w:rsidRPr="00606A2A" w:rsidRDefault="0023038D" w:rsidP="00094A95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606A2A">
              <w:rPr>
                <w:rFonts w:ascii="Arial" w:hAnsi="Arial" w:cs="Arial"/>
                <w:b/>
                <w:color w:val="FFFFFF"/>
              </w:rPr>
              <w:t>Scope</w:t>
            </w:r>
          </w:p>
        </w:tc>
        <w:tc>
          <w:tcPr>
            <w:tcW w:w="1975" w:type="dxa"/>
            <w:tcBorders>
              <w:top w:val="threeDEngrave" w:sz="6" w:space="0" w:color="auto"/>
            </w:tcBorders>
            <w:shd w:val="clear" w:color="auto" w:fill="606060"/>
            <w:vAlign w:val="center"/>
          </w:tcPr>
          <w:p w14:paraId="56618CEB" w14:textId="77777777" w:rsidR="00CD2B18" w:rsidRPr="00606A2A" w:rsidRDefault="0023038D" w:rsidP="00094A95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606A2A">
              <w:rPr>
                <w:rFonts w:ascii="Arial" w:hAnsi="Arial" w:cs="Arial"/>
                <w:b/>
                <w:color w:val="FFFFFF"/>
              </w:rPr>
              <w:t>Remarks</w:t>
            </w:r>
          </w:p>
        </w:tc>
        <w:tc>
          <w:tcPr>
            <w:tcW w:w="1152" w:type="dxa"/>
            <w:tcBorders>
              <w:top w:val="threeDEngrave" w:sz="6" w:space="0" w:color="auto"/>
            </w:tcBorders>
            <w:shd w:val="clear" w:color="auto" w:fill="606060"/>
            <w:vAlign w:val="center"/>
          </w:tcPr>
          <w:p w14:paraId="7767F9F2" w14:textId="77777777" w:rsidR="00CD2B18" w:rsidRPr="00606A2A" w:rsidRDefault="0023038D" w:rsidP="00094A95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606A2A">
              <w:rPr>
                <w:rFonts w:ascii="Arial" w:hAnsi="Arial" w:cs="Arial"/>
                <w:b/>
                <w:color w:val="FFFFFF"/>
              </w:rPr>
              <w:t>Allocated</w:t>
            </w:r>
          </w:p>
        </w:tc>
        <w:tc>
          <w:tcPr>
            <w:tcW w:w="707" w:type="dxa"/>
            <w:tcBorders>
              <w:top w:val="threeDEngrave" w:sz="6" w:space="0" w:color="auto"/>
            </w:tcBorders>
            <w:shd w:val="clear" w:color="auto" w:fill="606060"/>
            <w:vAlign w:val="center"/>
          </w:tcPr>
          <w:p w14:paraId="6AECAC4D" w14:textId="77777777" w:rsidR="00CD2B18" w:rsidRPr="00606A2A" w:rsidRDefault="0023038D" w:rsidP="00094A95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606A2A">
              <w:rPr>
                <w:rFonts w:ascii="Arial" w:hAnsi="Arial" w:cs="Arial"/>
                <w:b/>
                <w:color w:val="FFFFFF"/>
              </w:rPr>
              <w:t>Start</w:t>
            </w:r>
          </w:p>
        </w:tc>
        <w:tc>
          <w:tcPr>
            <w:tcW w:w="640" w:type="dxa"/>
            <w:tcBorders>
              <w:top w:val="threeDEngrave" w:sz="6" w:space="0" w:color="auto"/>
            </w:tcBorders>
            <w:shd w:val="clear" w:color="auto" w:fill="606060"/>
            <w:vAlign w:val="center"/>
          </w:tcPr>
          <w:p w14:paraId="149AFBB0" w14:textId="77777777" w:rsidR="00CD2B18" w:rsidRPr="00606A2A" w:rsidRDefault="0023038D" w:rsidP="00094A95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606A2A">
              <w:rPr>
                <w:rFonts w:ascii="Arial" w:hAnsi="Arial" w:cs="Arial"/>
                <w:b/>
                <w:color w:val="FFFFFF"/>
              </w:rPr>
              <w:t>End</w:t>
            </w:r>
          </w:p>
        </w:tc>
        <w:tc>
          <w:tcPr>
            <w:tcW w:w="841" w:type="dxa"/>
            <w:tcBorders>
              <w:top w:val="threeDEngrave" w:sz="6" w:space="0" w:color="auto"/>
            </w:tcBorders>
            <w:shd w:val="clear" w:color="auto" w:fill="606060"/>
            <w:vAlign w:val="center"/>
          </w:tcPr>
          <w:p w14:paraId="18B65034" w14:textId="77777777" w:rsidR="00CD2B18" w:rsidRPr="00606A2A" w:rsidRDefault="0023038D" w:rsidP="00094A95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606A2A">
              <w:rPr>
                <w:rFonts w:ascii="Arial" w:hAnsi="Arial" w:cs="Arial"/>
                <w:b/>
                <w:color w:val="FFFFFF"/>
              </w:rPr>
              <w:t>Triggered by</w:t>
            </w:r>
          </w:p>
        </w:tc>
      </w:tr>
      <w:tr w:rsidR="00AB6CA3" w:rsidRPr="00606A2A" w14:paraId="7B829EC1" w14:textId="77777777" w:rsidTr="009A7405">
        <w:trPr>
          <w:cantSplit/>
          <w:trHeight w:val="1599"/>
          <w:jc w:val="center"/>
        </w:trPr>
        <w:tc>
          <w:tcPr>
            <w:tcW w:w="992" w:type="dxa"/>
          </w:tcPr>
          <w:p w14:paraId="2DA90FFC" w14:textId="77777777" w:rsidR="00CD2B18" w:rsidRPr="00606A2A" w:rsidRDefault="0023038D" w:rsidP="00094A95">
            <w:pPr>
              <w:rPr>
                <w:rFonts w:ascii="Arial" w:hAnsi="Arial" w:cs="Arial"/>
              </w:rPr>
            </w:pPr>
            <w:r w:rsidRPr="00606A2A">
              <w:rPr>
                <w:rFonts w:ascii="Arial" w:hAnsi="Arial" w:cs="Arial"/>
              </w:rPr>
              <w:t>PT1_SWG_C_20</w:t>
            </w:r>
          </w:p>
        </w:tc>
        <w:tc>
          <w:tcPr>
            <w:tcW w:w="1418" w:type="dxa"/>
          </w:tcPr>
          <w:p w14:paraId="49D6FCFB" w14:textId="77777777" w:rsidR="00CD2B18" w:rsidRPr="00606A2A" w:rsidRDefault="0023038D" w:rsidP="00094A95">
            <w:pPr>
              <w:rPr>
                <w:rFonts w:ascii="Arial" w:hAnsi="Arial" w:cs="Arial"/>
                <w:lang w:val="en-US"/>
              </w:rPr>
            </w:pPr>
            <w:r w:rsidRPr="00606A2A">
              <w:rPr>
                <w:rFonts w:ascii="Arial" w:hAnsi="Arial" w:cs="Arial"/>
                <w:lang w:val="en-US"/>
              </w:rPr>
              <w:t xml:space="preserve">Suitability of technical conditions of ECC DEC (11) 06 to 5G </w:t>
            </w:r>
          </w:p>
        </w:tc>
        <w:tc>
          <w:tcPr>
            <w:tcW w:w="2182" w:type="dxa"/>
          </w:tcPr>
          <w:p w14:paraId="57B3F922" w14:textId="77777777" w:rsidR="00CD2B18" w:rsidRPr="00606A2A" w:rsidRDefault="0023038D" w:rsidP="00094A95">
            <w:pPr>
              <w:rPr>
                <w:rFonts w:ascii="Arial" w:hAnsi="Arial" w:cs="Arial"/>
                <w:lang w:val="en-US"/>
              </w:rPr>
            </w:pPr>
            <w:r w:rsidRPr="00606A2A">
              <w:rPr>
                <w:rFonts w:ascii="Arial" w:hAnsi="Arial" w:cs="Arial"/>
                <w:lang w:val="en-US"/>
              </w:rPr>
              <w:t>To assess the suitability of the harmonised technical conditions of ECC DEC (11)06, applying to MFCN in the band 3.4-3.8 GHz, to 5G</w:t>
            </w:r>
          </w:p>
        </w:tc>
        <w:tc>
          <w:tcPr>
            <w:tcW w:w="1975" w:type="dxa"/>
          </w:tcPr>
          <w:p w14:paraId="2E695FED" w14:textId="77777777" w:rsidR="00CD2B18" w:rsidRPr="00606A2A" w:rsidRDefault="0023038D" w:rsidP="00094A95">
            <w:pPr>
              <w:rPr>
                <w:rFonts w:ascii="Arial" w:hAnsi="Arial" w:cs="Arial"/>
                <w:lang w:val="en-US"/>
              </w:rPr>
            </w:pPr>
            <w:r w:rsidRPr="00606A2A">
              <w:rPr>
                <w:rFonts w:ascii="Arial" w:hAnsi="Arial" w:cs="Arial"/>
                <w:lang w:val="en-US"/>
              </w:rPr>
              <w:t>This study should evaluate the suitability of harmonised technical conditions of ECC DEC(11)06 to 5G and to propose, if needed, follow up action (s)</w:t>
            </w:r>
          </w:p>
        </w:tc>
        <w:tc>
          <w:tcPr>
            <w:tcW w:w="1152" w:type="dxa"/>
          </w:tcPr>
          <w:p w14:paraId="1B91C105" w14:textId="77777777" w:rsidR="00CD2B18" w:rsidRPr="00606A2A" w:rsidRDefault="0023038D" w:rsidP="00094A95">
            <w:pPr>
              <w:rPr>
                <w:rFonts w:ascii="Arial" w:hAnsi="Arial" w:cs="Arial"/>
              </w:rPr>
            </w:pPr>
            <w:r w:rsidRPr="00606A2A">
              <w:rPr>
                <w:rFonts w:ascii="Arial" w:hAnsi="Arial" w:cs="Arial"/>
              </w:rPr>
              <w:t>SWG C</w:t>
            </w:r>
          </w:p>
        </w:tc>
        <w:tc>
          <w:tcPr>
            <w:tcW w:w="707" w:type="dxa"/>
          </w:tcPr>
          <w:p w14:paraId="41A69FF4" w14:textId="77777777" w:rsidR="00CD2B18" w:rsidRPr="00606A2A" w:rsidRDefault="0023038D" w:rsidP="00094A95">
            <w:pPr>
              <w:rPr>
                <w:rFonts w:ascii="Arial" w:hAnsi="Arial" w:cs="Arial"/>
              </w:rPr>
            </w:pPr>
            <w:r w:rsidRPr="00606A2A">
              <w:rPr>
                <w:rFonts w:ascii="Arial" w:hAnsi="Arial" w:cs="Arial"/>
              </w:rPr>
              <w:t>June</w:t>
            </w:r>
          </w:p>
          <w:p w14:paraId="305323E4" w14:textId="77777777" w:rsidR="00CD2B18" w:rsidRPr="00606A2A" w:rsidRDefault="0023038D" w:rsidP="00094A95">
            <w:pPr>
              <w:rPr>
                <w:rFonts w:ascii="Arial" w:hAnsi="Arial" w:cs="Arial"/>
              </w:rPr>
            </w:pPr>
            <w:r w:rsidRPr="00606A2A">
              <w:rPr>
                <w:rFonts w:ascii="Arial" w:hAnsi="Arial" w:cs="Arial"/>
              </w:rPr>
              <w:t>2016</w:t>
            </w:r>
          </w:p>
        </w:tc>
        <w:tc>
          <w:tcPr>
            <w:tcW w:w="640" w:type="dxa"/>
          </w:tcPr>
          <w:p w14:paraId="0094A9EA" w14:textId="77777777" w:rsidR="00CD2B18" w:rsidRPr="00606A2A" w:rsidRDefault="0023038D" w:rsidP="00094A95">
            <w:pPr>
              <w:rPr>
                <w:rFonts w:ascii="Arial" w:hAnsi="Arial" w:cs="Arial"/>
              </w:rPr>
            </w:pPr>
            <w:r w:rsidRPr="00606A2A">
              <w:rPr>
                <w:rFonts w:ascii="Arial" w:hAnsi="Arial" w:cs="Arial"/>
              </w:rPr>
              <w:t>Nov</w:t>
            </w:r>
          </w:p>
          <w:p w14:paraId="62471F71" w14:textId="77777777" w:rsidR="00CD2B18" w:rsidRPr="00606A2A" w:rsidRDefault="0023038D" w:rsidP="00094A95">
            <w:pPr>
              <w:rPr>
                <w:rFonts w:ascii="Arial" w:hAnsi="Arial" w:cs="Arial"/>
              </w:rPr>
            </w:pPr>
            <w:r w:rsidRPr="00606A2A">
              <w:rPr>
                <w:rFonts w:ascii="Arial" w:hAnsi="Arial" w:cs="Arial"/>
              </w:rPr>
              <w:t>2017</w:t>
            </w:r>
          </w:p>
        </w:tc>
        <w:tc>
          <w:tcPr>
            <w:tcW w:w="841" w:type="dxa"/>
          </w:tcPr>
          <w:p w14:paraId="5D8E1D0C" w14:textId="77777777" w:rsidR="00CD2B18" w:rsidRPr="00606A2A" w:rsidRDefault="0023038D" w:rsidP="00094A95">
            <w:pPr>
              <w:rPr>
                <w:rFonts w:ascii="Arial" w:hAnsi="Arial" w:cs="Arial"/>
                <w:lang w:val="en-US"/>
              </w:rPr>
            </w:pPr>
            <w:r w:rsidRPr="00606A2A">
              <w:rPr>
                <w:rFonts w:ascii="Arial" w:hAnsi="Arial" w:cs="Arial"/>
                <w:lang w:val="en-US"/>
              </w:rPr>
              <w:t>ECC SG May 16</w:t>
            </w:r>
          </w:p>
          <w:p w14:paraId="2FFD495A" w14:textId="77777777" w:rsidR="00CD2B18" w:rsidRPr="00606A2A" w:rsidRDefault="0023038D" w:rsidP="00094A95">
            <w:pPr>
              <w:rPr>
                <w:rFonts w:ascii="Arial" w:hAnsi="Arial" w:cs="Arial"/>
                <w:lang w:val="en-US"/>
              </w:rPr>
            </w:pPr>
            <w:r w:rsidRPr="00606A2A">
              <w:rPr>
                <w:rFonts w:ascii="Arial" w:hAnsi="Arial" w:cs="Arial"/>
                <w:lang w:val="en-US"/>
              </w:rPr>
              <w:t>+</w:t>
            </w:r>
          </w:p>
          <w:p w14:paraId="22F3BC11" w14:textId="77777777" w:rsidR="00CD2B18" w:rsidRPr="00606A2A" w:rsidRDefault="0023038D" w:rsidP="00094A95">
            <w:pPr>
              <w:rPr>
                <w:rFonts w:ascii="Arial" w:hAnsi="Arial" w:cs="Arial"/>
                <w:lang w:val="en-US"/>
              </w:rPr>
            </w:pPr>
            <w:r w:rsidRPr="00606A2A">
              <w:rPr>
                <w:rFonts w:ascii="Arial" w:hAnsi="Arial" w:cs="Arial"/>
                <w:lang w:val="en-US"/>
              </w:rPr>
              <w:t>ECC#42 June 16</w:t>
            </w:r>
          </w:p>
        </w:tc>
      </w:tr>
    </w:tbl>
    <w:p w14:paraId="5D11565C" w14:textId="77777777" w:rsidR="006F7F79" w:rsidRPr="00606A2A" w:rsidRDefault="006F7F79" w:rsidP="00F961C5">
      <w:pPr>
        <w:pStyle w:val="Tabletitle"/>
        <w:rPr>
          <w:rFonts w:ascii="Arial" w:hAnsi="Arial" w:cs="Arial"/>
          <w:sz w:val="32"/>
          <w:szCs w:val="32"/>
          <w:lang w:val="en-US"/>
        </w:rPr>
      </w:pPr>
    </w:p>
    <w:p w14:paraId="7D2AF82F" w14:textId="77777777" w:rsidR="00E172F8" w:rsidRPr="00606A2A" w:rsidRDefault="00E172F8" w:rsidP="00F961C5">
      <w:pPr>
        <w:jc w:val="center"/>
        <w:rPr>
          <w:rFonts w:ascii="Arial" w:hAnsi="Arial" w:cs="Arial"/>
          <w:lang w:val="en-US" w:eastAsia="zh-CN"/>
        </w:rPr>
      </w:pPr>
    </w:p>
    <w:p w14:paraId="7480316F" w14:textId="77777777" w:rsidR="00FF34F6" w:rsidRDefault="009A7405" w:rsidP="00FF34F6">
      <w:pPr>
        <w:pStyle w:val="Tabletitle"/>
        <w:rPr>
          <w:lang w:val="en-US"/>
        </w:rPr>
      </w:pPr>
      <w:r w:rsidRPr="00606A2A">
        <w:rPr>
          <w:rFonts w:ascii="Arial" w:hAnsi="Arial" w:cs="Arial"/>
          <w:sz w:val="32"/>
          <w:szCs w:val="32"/>
          <w:lang w:val="en-US"/>
        </w:rPr>
        <w:t xml:space="preserve">ANNEX </w:t>
      </w:r>
      <w:r w:rsidR="00213E1C">
        <w:rPr>
          <w:rFonts w:ascii="Arial" w:hAnsi="Arial" w:cs="Arial"/>
          <w:sz w:val="32"/>
          <w:szCs w:val="32"/>
          <w:lang w:val="en-US"/>
        </w:rPr>
        <w:t>2</w:t>
      </w:r>
    </w:p>
    <w:tbl>
      <w:tblPr>
        <w:tblW w:w="781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1080"/>
        <w:gridCol w:w="1080"/>
        <w:gridCol w:w="1300"/>
        <w:gridCol w:w="3491"/>
      </w:tblGrid>
      <w:tr w:rsidR="00895E1C" w:rsidRPr="00606A2A" w14:paraId="79222EF1" w14:textId="77777777" w:rsidTr="00895E1C">
        <w:trPr>
          <w:trHeight w:val="30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4F57405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Year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770D809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Start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F1C7A42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End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28AF72A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Location</w:t>
            </w:r>
          </w:p>
        </w:tc>
        <w:tc>
          <w:tcPr>
            <w:tcW w:w="3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838E126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GROUP</w:t>
            </w:r>
          </w:p>
        </w:tc>
      </w:tr>
      <w:tr w:rsidR="00895E1C" w:rsidRPr="00606A2A" w14:paraId="0F4B6689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F6FBFF9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48700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Oct-10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BF925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Oct-14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1DAE1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Ljubljana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E6CCCA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3GPP R4-80b</w:t>
            </w:r>
          </w:p>
        </w:tc>
      </w:tr>
      <w:tr w:rsidR="00895E1C" w:rsidRPr="00606A2A" w14:paraId="28273CFF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AA940B4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4164E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Nov-14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86ACE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Nov-18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62AB7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Reno, Nevada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18C10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3GPP R4-81</w:t>
            </w:r>
          </w:p>
        </w:tc>
      </w:tr>
      <w:tr w:rsidR="00895E1C" w:rsidRPr="00606A2A" w14:paraId="42F1704A" w14:textId="77777777" w:rsidTr="00A264C8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45BCDCB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29F57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Nov-15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7A819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Nov-18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8723E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Prague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37FFA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ECC #43</w:t>
            </w:r>
          </w:p>
        </w:tc>
      </w:tr>
      <w:tr w:rsidR="00895E1C" w:rsidRPr="00606A2A" w14:paraId="73216CC6" w14:textId="77777777" w:rsidTr="00A264C8">
        <w:trPr>
          <w:trHeight w:val="51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36D91E3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2016</w:t>
            </w:r>
          </w:p>
        </w:tc>
        <w:tc>
          <w:tcPr>
            <w:tcW w:w="69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 w:themeFill="background1" w:themeFillShade="BF"/>
            <w:vAlign w:val="center"/>
            <w:hideMark/>
          </w:tcPr>
          <w:p w14:paraId="5D82847C" w14:textId="77777777" w:rsidR="00895E1C" w:rsidRPr="00606A2A" w:rsidRDefault="00895E1C" w:rsidP="002D3B7D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Dec '16:</w:t>
            </w:r>
            <w:r w:rsidR="00213E1C">
              <w:rPr>
                <w:rFonts w:ascii="Arial" w:hAnsi="Arial" w:cs="Arial"/>
                <w:color w:val="000000"/>
                <w:lang w:val="it-IT" w:eastAsia="it-IT"/>
              </w:rPr>
              <w:t xml:space="preserve"> initial</w:t>
            </w:r>
            <w:r w:rsidR="002D3B7D">
              <w:rPr>
                <w:rFonts w:ascii="Arial" w:hAnsi="Arial" w:cs="Arial"/>
                <w:color w:val="000000"/>
                <w:lang w:val="it-IT" w:eastAsia="it-IT"/>
              </w:rPr>
              <w:t xml:space="preserve"> feedback </w:t>
            </w:r>
            <w:r w:rsidR="00213E1C">
              <w:rPr>
                <w:rFonts w:ascii="Arial" w:hAnsi="Arial" w:cs="Arial"/>
                <w:color w:val="000000"/>
                <w:lang w:val="it-IT" w:eastAsia="it-IT"/>
              </w:rPr>
              <w:t xml:space="preserve"> on </w:t>
            </w: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(3400-3800 MHz)</w:t>
            </w:r>
            <w:r w:rsidRPr="00606A2A">
              <w:rPr>
                <w:rFonts w:ascii="Arial" w:hAnsi="Arial" w:cs="Arial"/>
                <w:color w:val="000000"/>
                <w:lang w:val="it-IT" w:eastAsia="it-IT"/>
              </w:rPr>
              <w:br/>
              <w:t>to ECC PT1</w:t>
            </w:r>
          </w:p>
        </w:tc>
      </w:tr>
      <w:tr w:rsidR="00895E1C" w:rsidRPr="00606A2A" w14:paraId="2EDEB753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456DF10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861D2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Jan-16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D9C8B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Jan-20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B3FA9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Portugal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614F5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ECC PT1 #54</w:t>
            </w:r>
          </w:p>
        </w:tc>
      </w:tr>
      <w:tr w:rsidR="00895E1C" w:rsidRPr="00606A2A" w14:paraId="6F5A6843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12BA719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6298B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Jan-17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4B3EE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Jan-19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83CF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TBD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86793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3GPP R4-ah-18517</w:t>
            </w:r>
          </w:p>
        </w:tc>
      </w:tr>
      <w:tr w:rsidR="00895E1C" w:rsidRPr="00606A2A" w14:paraId="1070FEA0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A5EC7E6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7C29C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Feb-13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619E7C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Feb-17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9BD48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Athens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F62E1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3GPP R4-82</w:t>
            </w:r>
          </w:p>
        </w:tc>
      </w:tr>
      <w:tr w:rsidR="00895E1C" w:rsidRPr="00606A2A" w14:paraId="558A2D06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9E4EC08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FD9AE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Feb-28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EBBD5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Mar-03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8A921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Ireland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D2D28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ECC 44th</w:t>
            </w:r>
          </w:p>
        </w:tc>
      </w:tr>
      <w:tr w:rsidR="00895E1C" w:rsidRPr="00606A2A" w14:paraId="46168190" w14:textId="77777777" w:rsidTr="00A264C8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0EE22B0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575CE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Apr-03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53EB2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Apr-07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30ADB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US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44561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3GPP R4-82b</w:t>
            </w:r>
          </w:p>
        </w:tc>
      </w:tr>
      <w:tr w:rsidR="00895E1C" w:rsidRPr="00606A2A" w14:paraId="2D71847D" w14:textId="77777777" w:rsidTr="00A264C8">
        <w:trPr>
          <w:trHeight w:val="58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8755DA8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69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 w:themeFill="background1" w:themeFillShade="BF"/>
            <w:vAlign w:val="center"/>
            <w:hideMark/>
          </w:tcPr>
          <w:p w14:paraId="7996E8E5" w14:textId="77777777" w:rsidR="00895E1C" w:rsidRPr="00606A2A" w:rsidRDefault="00895E1C" w:rsidP="002B4AFB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Apr '17:</w:t>
            </w:r>
            <w:r w:rsidR="00213E1C" w:rsidRPr="00606A2A">
              <w:rPr>
                <w:rFonts w:ascii="Arial" w:hAnsi="Arial" w:cs="Arial"/>
                <w:color w:val="000000"/>
                <w:lang w:val="it-IT" w:eastAsia="it-IT"/>
              </w:rPr>
              <w:t xml:space="preserve"> </w:t>
            </w:r>
            <w:r w:rsidR="00213E1C" w:rsidRPr="00606A2A">
              <w:rPr>
                <w:rFonts w:ascii="Arial" w:hAnsi="Arial" w:cs="Arial"/>
                <w:color w:val="000000"/>
                <w:u w:val="single"/>
                <w:lang w:val="it-IT" w:eastAsia="it-IT"/>
              </w:rPr>
              <w:t>final</w:t>
            </w:r>
            <w:r w:rsidR="00213E1C" w:rsidRPr="00606A2A">
              <w:rPr>
                <w:rFonts w:ascii="Arial" w:hAnsi="Arial" w:cs="Arial"/>
                <w:color w:val="000000"/>
                <w:lang w:val="it-IT" w:eastAsia="it-IT"/>
              </w:rPr>
              <w:t xml:space="preserve"> </w:t>
            </w:r>
            <w:r w:rsidR="002D3B7D">
              <w:rPr>
                <w:rFonts w:ascii="Arial" w:hAnsi="Arial" w:cs="Arial"/>
                <w:color w:val="000000"/>
                <w:lang w:val="it-IT" w:eastAsia="it-IT"/>
              </w:rPr>
              <w:t xml:space="preserve">feedback on </w:t>
            </w: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(3400-3800 MHz)</w:t>
            </w:r>
            <w:r w:rsidRPr="00606A2A">
              <w:rPr>
                <w:rFonts w:ascii="Arial" w:hAnsi="Arial" w:cs="Arial"/>
                <w:color w:val="000000"/>
                <w:lang w:val="it-IT" w:eastAsia="it-IT"/>
              </w:rPr>
              <w:br/>
              <w:t>to ECC PT1</w:t>
            </w:r>
          </w:p>
        </w:tc>
      </w:tr>
      <w:tr w:rsidR="00895E1C" w:rsidRPr="00606A2A" w14:paraId="7901486B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6F48D71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326AF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Apr-24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FBA28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Apr-28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534F3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Germany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D0C65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ECC PT1 #55</w:t>
            </w:r>
          </w:p>
        </w:tc>
      </w:tr>
      <w:tr w:rsidR="00895E1C" w:rsidRPr="00606A2A" w14:paraId="784B7777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14426E2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4893C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May-15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1BA88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May-19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DD76F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China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EA9F8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3GPP R4-83</w:t>
            </w:r>
          </w:p>
        </w:tc>
      </w:tr>
      <w:tr w:rsidR="00895E1C" w:rsidRPr="00606A2A" w14:paraId="1B0E7BE0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2331169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FA250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Jun-27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2C79B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Jun-30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06F7C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Netherlands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1AA48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ECC 45th</w:t>
            </w:r>
          </w:p>
        </w:tc>
      </w:tr>
      <w:tr w:rsidR="00895E1C" w:rsidRPr="00606A2A" w14:paraId="60A69E27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5B313A0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48D09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Ago-21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356AE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Ago-25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124D5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Berlin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ECE21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3GPP R4-84</w:t>
            </w:r>
          </w:p>
        </w:tc>
      </w:tr>
      <w:tr w:rsidR="00895E1C" w:rsidRPr="00606A2A" w14:paraId="73C04E61" w14:textId="77777777" w:rsidTr="00A264C8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30E3A06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4DBB0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Sep-04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CAACF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Sep-08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17FB2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France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CA7DB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ECC PT1 #56</w:t>
            </w:r>
          </w:p>
        </w:tc>
      </w:tr>
      <w:tr w:rsidR="00895E1C" w:rsidRPr="00606A2A" w14:paraId="799DF5C4" w14:textId="77777777" w:rsidTr="00A264C8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38BC691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69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 w:themeFill="background1" w:themeFillShade="BF"/>
            <w:vAlign w:val="center"/>
            <w:hideMark/>
          </w:tcPr>
          <w:p w14:paraId="144D6EBD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ECC PT1 WI delivers its output</w:t>
            </w:r>
          </w:p>
        </w:tc>
      </w:tr>
      <w:tr w:rsidR="00895E1C" w:rsidRPr="00606A2A" w14:paraId="740C01C6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BEA4761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132BA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Oct-09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3BEEA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Oct-13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023CD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Prague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A2EA3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3GPP R4-84b</w:t>
            </w:r>
          </w:p>
        </w:tc>
      </w:tr>
      <w:tr w:rsidR="00895E1C" w:rsidRPr="00606A2A" w14:paraId="2F9C56B8" w14:textId="77777777" w:rsidTr="00895E1C">
        <w:trPr>
          <w:trHeight w:val="30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ACEB9D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</w:pPr>
            <w:r w:rsidRPr="00606A2A">
              <w:rPr>
                <w:rFonts w:ascii="Arial" w:hAnsi="Arial" w:cs="Arial"/>
                <w:b/>
                <w:bCs/>
                <w:color w:val="FFFFFF"/>
                <w:lang w:val="it-IT" w:eastAsia="it-IT"/>
              </w:rPr>
              <w:t>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7A20F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Nov-14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0B986" w14:textId="77777777" w:rsidR="00895E1C" w:rsidRPr="00606A2A" w:rsidRDefault="00895E1C" w:rsidP="00895E1C">
            <w:pPr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Nov-17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9F344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TBD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64A46" w14:textId="77777777" w:rsidR="00895E1C" w:rsidRPr="00606A2A" w:rsidRDefault="00895E1C" w:rsidP="00895E1C">
            <w:pPr>
              <w:jc w:val="center"/>
              <w:rPr>
                <w:rFonts w:ascii="Arial" w:hAnsi="Arial" w:cs="Arial"/>
                <w:color w:val="000000"/>
                <w:lang w:val="it-IT" w:eastAsia="it-IT"/>
              </w:rPr>
            </w:pPr>
            <w:r w:rsidRPr="00606A2A">
              <w:rPr>
                <w:rFonts w:ascii="Arial" w:hAnsi="Arial" w:cs="Arial"/>
                <w:color w:val="000000"/>
                <w:lang w:val="it-IT" w:eastAsia="it-IT"/>
              </w:rPr>
              <w:t>ECC 46th</w:t>
            </w:r>
          </w:p>
        </w:tc>
      </w:tr>
    </w:tbl>
    <w:p w14:paraId="1BB78AEA" w14:textId="77777777" w:rsidR="00FF34F6" w:rsidRDefault="00FF34F6" w:rsidP="00FF34F6">
      <w:pPr>
        <w:rPr>
          <w:rFonts w:ascii="Arial" w:hAnsi="Arial" w:cs="Arial"/>
          <w:sz w:val="22"/>
          <w:szCs w:val="22"/>
          <w:lang w:val="en-US"/>
        </w:rPr>
      </w:pPr>
    </w:p>
    <w:sectPr w:rsidR="00FF34F6" w:rsidSect="009A7405">
      <w:headerReference w:type="even" r:id="rId12"/>
      <w:headerReference w:type="default" r:id="rId13"/>
      <w:head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79EBC" w14:textId="77777777" w:rsidR="0012409B" w:rsidRDefault="0012409B" w:rsidP="00946C81">
      <w:r>
        <w:separator/>
      </w:r>
    </w:p>
  </w:endnote>
  <w:endnote w:type="continuationSeparator" w:id="0">
    <w:p w14:paraId="2AF3AAB5" w14:textId="77777777" w:rsidR="0012409B" w:rsidRDefault="0012409B" w:rsidP="0094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4731F" w14:textId="77777777" w:rsidR="0012409B" w:rsidRDefault="0012409B" w:rsidP="00946C81">
      <w:r>
        <w:separator/>
      </w:r>
    </w:p>
  </w:footnote>
  <w:footnote w:type="continuationSeparator" w:id="0">
    <w:p w14:paraId="5E971693" w14:textId="77777777" w:rsidR="0012409B" w:rsidRDefault="0012409B" w:rsidP="00946C81">
      <w:r>
        <w:continuationSeparator/>
      </w:r>
    </w:p>
  </w:footnote>
  <w:footnote w:id="1">
    <w:p w14:paraId="68FAAD08" w14:textId="77777777" w:rsidR="00285FF0" w:rsidRDefault="00285FF0" w:rsidP="00285FF0"/>
  </w:footnote>
  <w:footnote w:id="2">
    <w:p w14:paraId="73CCF8A0" w14:textId="77777777" w:rsidR="006F7F79" w:rsidRPr="006F7F79" w:rsidRDefault="006F7F79" w:rsidP="006F7F79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>
        <w:t xml:space="preserve"> </w:t>
      </w:r>
      <w:r w:rsidRPr="006F7F79">
        <w:t xml:space="preserve">ECC Decision (11)06 </w:t>
      </w:r>
      <w:r>
        <w:t xml:space="preserve">: “Harmonised frequency arrangements for mobile/fixed communications networks (MFCN) operating in the bands 3400-3600 MHz and 3600-3800 MHz” - </w:t>
      </w:r>
      <w:hyperlink r:id="rId1" w:history="1">
        <w:r w:rsidRPr="00853BC7">
          <w:rPr>
            <w:rStyle w:val="Hyperlink"/>
          </w:rPr>
          <w:t>http://www.erodocdb.dk/docs/doc98/official/pdf/ECCDec1106.pdf</w:t>
        </w:r>
      </w:hyperlink>
    </w:p>
  </w:footnote>
  <w:footnote w:id="3">
    <w:p w14:paraId="196B0179" w14:textId="77777777" w:rsidR="00982041" w:rsidRPr="005F5032" w:rsidDel="00635899" w:rsidRDefault="00982041" w:rsidP="00982041">
      <w:pPr>
        <w:pStyle w:val="FootnoteText"/>
        <w:rPr>
          <w:del w:id="0" w:author="Mohyeldin, Eiman (Nokia - DE/Munich)" w:date="2016-09-15T10:32:00Z"/>
          <w:lang w:val="it-I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C2EB" w14:textId="77777777" w:rsidR="00E66E8B" w:rsidRDefault="00E66E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22B31" w14:textId="77777777" w:rsidR="00E66E8B" w:rsidRDefault="00E66E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8A146" w14:textId="77777777" w:rsidR="00E66E8B" w:rsidRDefault="00E66E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702A5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51274"/>
    <w:multiLevelType w:val="hybridMultilevel"/>
    <w:tmpl w:val="3FAC0B04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D755588"/>
    <w:multiLevelType w:val="hybridMultilevel"/>
    <w:tmpl w:val="96829620"/>
    <w:lvl w:ilvl="0" w:tplc="B2AC1B38">
      <w:start w:val="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8246B5"/>
    <w:multiLevelType w:val="hybridMultilevel"/>
    <w:tmpl w:val="A86CA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12A05"/>
    <w:multiLevelType w:val="hybridMultilevel"/>
    <w:tmpl w:val="6AD0120C"/>
    <w:lvl w:ilvl="0" w:tplc="0409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2FD560C"/>
    <w:multiLevelType w:val="hybridMultilevel"/>
    <w:tmpl w:val="B1AED8A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6" w15:restartNumberingAfterBreak="0">
    <w:nsid w:val="40791D94"/>
    <w:multiLevelType w:val="hybridMultilevel"/>
    <w:tmpl w:val="C6346A98"/>
    <w:lvl w:ilvl="0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DF45F6"/>
    <w:multiLevelType w:val="hybridMultilevel"/>
    <w:tmpl w:val="E8AC8ADC"/>
    <w:lvl w:ilvl="0" w:tplc="CB7E152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81522C"/>
    <w:multiLevelType w:val="hybridMultilevel"/>
    <w:tmpl w:val="725806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5661CD1"/>
    <w:multiLevelType w:val="hybridMultilevel"/>
    <w:tmpl w:val="79C62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779F6FD9"/>
    <w:multiLevelType w:val="hybridMultilevel"/>
    <w:tmpl w:val="1D9ADC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B0199"/>
    <w:multiLevelType w:val="hybridMultilevel"/>
    <w:tmpl w:val="CEB69F7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8"/>
  </w:num>
  <w:num w:numId="11">
    <w:abstractNumId w:val="0"/>
  </w:num>
  <w:num w:numId="12">
    <w:abstractNumId w:val="9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hyeldin, Eiman (Nokia - DE/Munich)">
    <w15:presenceInfo w15:providerId="AD" w15:userId="S-1-5-21-1593251271-2640304127-1825641215-99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B7"/>
    <w:rsid w:val="00001C17"/>
    <w:rsid w:val="000027B3"/>
    <w:rsid w:val="00003B86"/>
    <w:rsid w:val="00003E46"/>
    <w:rsid w:val="000040CC"/>
    <w:rsid w:val="000049E2"/>
    <w:rsid w:val="0000527E"/>
    <w:rsid w:val="00005B32"/>
    <w:rsid w:val="00005B9F"/>
    <w:rsid w:val="0000612F"/>
    <w:rsid w:val="000067B5"/>
    <w:rsid w:val="00006840"/>
    <w:rsid w:val="00006A03"/>
    <w:rsid w:val="00007581"/>
    <w:rsid w:val="00010E3C"/>
    <w:rsid w:val="00010EF5"/>
    <w:rsid w:val="0001147D"/>
    <w:rsid w:val="000121CE"/>
    <w:rsid w:val="00012330"/>
    <w:rsid w:val="000135CE"/>
    <w:rsid w:val="00013CBF"/>
    <w:rsid w:val="00013F53"/>
    <w:rsid w:val="00014FAC"/>
    <w:rsid w:val="00015796"/>
    <w:rsid w:val="0001685F"/>
    <w:rsid w:val="000170B3"/>
    <w:rsid w:val="00017675"/>
    <w:rsid w:val="000205C5"/>
    <w:rsid w:val="00021DA6"/>
    <w:rsid w:val="000220CD"/>
    <w:rsid w:val="00022612"/>
    <w:rsid w:val="0002283B"/>
    <w:rsid w:val="00023547"/>
    <w:rsid w:val="000235FE"/>
    <w:rsid w:val="00023F80"/>
    <w:rsid w:val="00025E9D"/>
    <w:rsid w:val="00030CB4"/>
    <w:rsid w:val="00031521"/>
    <w:rsid w:val="000316B8"/>
    <w:rsid w:val="0003191F"/>
    <w:rsid w:val="000320F2"/>
    <w:rsid w:val="0003298C"/>
    <w:rsid w:val="000343A4"/>
    <w:rsid w:val="00035E32"/>
    <w:rsid w:val="00036B83"/>
    <w:rsid w:val="00037787"/>
    <w:rsid w:val="00041FE7"/>
    <w:rsid w:val="0004236F"/>
    <w:rsid w:val="0004318E"/>
    <w:rsid w:val="00043C15"/>
    <w:rsid w:val="000461D0"/>
    <w:rsid w:val="00046B00"/>
    <w:rsid w:val="00051299"/>
    <w:rsid w:val="0005177C"/>
    <w:rsid w:val="00055F71"/>
    <w:rsid w:val="00056FFC"/>
    <w:rsid w:val="00057571"/>
    <w:rsid w:val="000579BB"/>
    <w:rsid w:val="000604F5"/>
    <w:rsid w:val="00060736"/>
    <w:rsid w:val="000609E3"/>
    <w:rsid w:val="000618C8"/>
    <w:rsid w:val="00061FDD"/>
    <w:rsid w:val="00062A4E"/>
    <w:rsid w:val="000632EF"/>
    <w:rsid w:val="000644D0"/>
    <w:rsid w:val="000653DD"/>
    <w:rsid w:val="00066198"/>
    <w:rsid w:val="000663F7"/>
    <w:rsid w:val="00066A41"/>
    <w:rsid w:val="000671B9"/>
    <w:rsid w:val="0006725F"/>
    <w:rsid w:val="000676DF"/>
    <w:rsid w:val="00070936"/>
    <w:rsid w:val="00070B7E"/>
    <w:rsid w:val="00072443"/>
    <w:rsid w:val="00073976"/>
    <w:rsid w:val="00074235"/>
    <w:rsid w:val="00076957"/>
    <w:rsid w:val="00076A26"/>
    <w:rsid w:val="00080A47"/>
    <w:rsid w:val="0008217D"/>
    <w:rsid w:val="000827E0"/>
    <w:rsid w:val="0008292F"/>
    <w:rsid w:val="000832EE"/>
    <w:rsid w:val="00084273"/>
    <w:rsid w:val="000856F0"/>
    <w:rsid w:val="000873C5"/>
    <w:rsid w:val="0008765C"/>
    <w:rsid w:val="000908E5"/>
    <w:rsid w:val="00090DEC"/>
    <w:rsid w:val="0009157D"/>
    <w:rsid w:val="00092588"/>
    <w:rsid w:val="0009454C"/>
    <w:rsid w:val="00094F62"/>
    <w:rsid w:val="00095552"/>
    <w:rsid w:val="00096364"/>
    <w:rsid w:val="000A0158"/>
    <w:rsid w:val="000A057F"/>
    <w:rsid w:val="000A07B3"/>
    <w:rsid w:val="000A2D7E"/>
    <w:rsid w:val="000A31BC"/>
    <w:rsid w:val="000A5BB7"/>
    <w:rsid w:val="000A5E20"/>
    <w:rsid w:val="000A6241"/>
    <w:rsid w:val="000A6F08"/>
    <w:rsid w:val="000A77BD"/>
    <w:rsid w:val="000B0694"/>
    <w:rsid w:val="000B0FAF"/>
    <w:rsid w:val="000B1621"/>
    <w:rsid w:val="000B1BD8"/>
    <w:rsid w:val="000B245F"/>
    <w:rsid w:val="000B29CB"/>
    <w:rsid w:val="000B2F4B"/>
    <w:rsid w:val="000B54FA"/>
    <w:rsid w:val="000B55EE"/>
    <w:rsid w:val="000B6A7F"/>
    <w:rsid w:val="000B7E18"/>
    <w:rsid w:val="000C1588"/>
    <w:rsid w:val="000C4622"/>
    <w:rsid w:val="000C46CF"/>
    <w:rsid w:val="000C4E83"/>
    <w:rsid w:val="000C552E"/>
    <w:rsid w:val="000C5B93"/>
    <w:rsid w:val="000C60D7"/>
    <w:rsid w:val="000C62FB"/>
    <w:rsid w:val="000C6427"/>
    <w:rsid w:val="000C6B24"/>
    <w:rsid w:val="000D14E8"/>
    <w:rsid w:val="000D1AA0"/>
    <w:rsid w:val="000D202C"/>
    <w:rsid w:val="000D209B"/>
    <w:rsid w:val="000D3C7E"/>
    <w:rsid w:val="000D5D7A"/>
    <w:rsid w:val="000D6189"/>
    <w:rsid w:val="000D7CE0"/>
    <w:rsid w:val="000E0AA7"/>
    <w:rsid w:val="000E1EEB"/>
    <w:rsid w:val="000E2288"/>
    <w:rsid w:val="000E2E6F"/>
    <w:rsid w:val="000E36D5"/>
    <w:rsid w:val="000E47EF"/>
    <w:rsid w:val="000E4CD0"/>
    <w:rsid w:val="000E6870"/>
    <w:rsid w:val="000F0545"/>
    <w:rsid w:val="000F19D0"/>
    <w:rsid w:val="000F27C4"/>
    <w:rsid w:val="000F2CB1"/>
    <w:rsid w:val="000F4390"/>
    <w:rsid w:val="000F47AD"/>
    <w:rsid w:val="000F5166"/>
    <w:rsid w:val="000F6793"/>
    <w:rsid w:val="000F6F2D"/>
    <w:rsid w:val="000F7021"/>
    <w:rsid w:val="001000EB"/>
    <w:rsid w:val="001030E3"/>
    <w:rsid w:val="0010346F"/>
    <w:rsid w:val="00103FDB"/>
    <w:rsid w:val="00105A2C"/>
    <w:rsid w:val="00111218"/>
    <w:rsid w:val="00111283"/>
    <w:rsid w:val="00111356"/>
    <w:rsid w:val="00112736"/>
    <w:rsid w:val="00113640"/>
    <w:rsid w:val="001146A0"/>
    <w:rsid w:val="00114BA2"/>
    <w:rsid w:val="001157FE"/>
    <w:rsid w:val="0011667F"/>
    <w:rsid w:val="00116853"/>
    <w:rsid w:val="00116FBB"/>
    <w:rsid w:val="00117373"/>
    <w:rsid w:val="001176BF"/>
    <w:rsid w:val="001214CE"/>
    <w:rsid w:val="00121781"/>
    <w:rsid w:val="001233D7"/>
    <w:rsid w:val="001233E7"/>
    <w:rsid w:val="00123634"/>
    <w:rsid w:val="00123F3F"/>
    <w:rsid w:val="0012409B"/>
    <w:rsid w:val="00124205"/>
    <w:rsid w:val="00124611"/>
    <w:rsid w:val="00124624"/>
    <w:rsid w:val="00124986"/>
    <w:rsid w:val="001261EB"/>
    <w:rsid w:val="00130673"/>
    <w:rsid w:val="00130F83"/>
    <w:rsid w:val="001316DC"/>
    <w:rsid w:val="00131740"/>
    <w:rsid w:val="001329F4"/>
    <w:rsid w:val="0013341B"/>
    <w:rsid w:val="00134FB2"/>
    <w:rsid w:val="00136A0A"/>
    <w:rsid w:val="00140068"/>
    <w:rsid w:val="001403C3"/>
    <w:rsid w:val="00142098"/>
    <w:rsid w:val="0014222A"/>
    <w:rsid w:val="00143196"/>
    <w:rsid w:val="001440A4"/>
    <w:rsid w:val="00144270"/>
    <w:rsid w:val="00144C7F"/>
    <w:rsid w:val="00145D38"/>
    <w:rsid w:val="00146B87"/>
    <w:rsid w:val="00146DC5"/>
    <w:rsid w:val="001470A9"/>
    <w:rsid w:val="00147410"/>
    <w:rsid w:val="00147590"/>
    <w:rsid w:val="00147DFF"/>
    <w:rsid w:val="001507D3"/>
    <w:rsid w:val="001529E3"/>
    <w:rsid w:val="00153B54"/>
    <w:rsid w:val="00154122"/>
    <w:rsid w:val="00154823"/>
    <w:rsid w:val="001557B0"/>
    <w:rsid w:val="00156960"/>
    <w:rsid w:val="00157706"/>
    <w:rsid w:val="00157E3F"/>
    <w:rsid w:val="00160480"/>
    <w:rsid w:val="0016076B"/>
    <w:rsid w:val="00161A15"/>
    <w:rsid w:val="001628B7"/>
    <w:rsid w:val="00164308"/>
    <w:rsid w:val="001644F1"/>
    <w:rsid w:val="001647CC"/>
    <w:rsid w:val="00165772"/>
    <w:rsid w:val="00165D08"/>
    <w:rsid w:val="0016711B"/>
    <w:rsid w:val="00170939"/>
    <w:rsid w:val="00171AD3"/>
    <w:rsid w:val="00171CCB"/>
    <w:rsid w:val="00173000"/>
    <w:rsid w:val="001744B2"/>
    <w:rsid w:val="001749F7"/>
    <w:rsid w:val="00174DBB"/>
    <w:rsid w:val="00175286"/>
    <w:rsid w:val="001753D9"/>
    <w:rsid w:val="00175E40"/>
    <w:rsid w:val="00175F68"/>
    <w:rsid w:val="00176956"/>
    <w:rsid w:val="00177070"/>
    <w:rsid w:val="001802A3"/>
    <w:rsid w:val="0018113C"/>
    <w:rsid w:val="00181160"/>
    <w:rsid w:val="00181BBE"/>
    <w:rsid w:val="00183F2F"/>
    <w:rsid w:val="00185F33"/>
    <w:rsid w:val="00186360"/>
    <w:rsid w:val="001877B0"/>
    <w:rsid w:val="00190A05"/>
    <w:rsid w:val="0019116B"/>
    <w:rsid w:val="00191704"/>
    <w:rsid w:val="00191993"/>
    <w:rsid w:val="0019276C"/>
    <w:rsid w:val="00193EF3"/>
    <w:rsid w:val="00194927"/>
    <w:rsid w:val="0019628F"/>
    <w:rsid w:val="001962D2"/>
    <w:rsid w:val="001A05C0"/>
    <w:rsid w:val="001A10A4"/>
    <w:rsid w:val="001A10C5"/>
    <w:rsid w:val="001A159A"/>
    <w:rsid w:val="001A3EF7"/>
    <w:rsid w:val="001A4C98"/>
    <w:rsid w:val="001A59FC"/>
    <w:rsid w:val="001A5A4C"/>
    <w:rsid w:val="001A7E4A"/>
    <w:rsid w:val="001B15BD"/>
    <w:rsid w:val="001B1CE5"/>
    <w:rsid w:val="001B1DDF"/>
    <w:rsid w:val="001B1F98"/>
    <w:rsid w:val="001B2D06"/>
    <w:rsid w:val="001B3960"/>
    <w:rsid w:val="001B4A0B"/>
    <w:rsid w:val="001B5754"/>
    <w:rsid w:val="001B6734"/>
    <w:rsid w:val="001B72A6"/>
    <w:rsid w:val="001B7964"/>
    <w:rsid w:val="001B79D5"/>
    <w:rsid w:val="001B79DA"/>
    <w:rsid w:val="001C1157"/>
    <w:rsid w:val="001C1A10"/>
    <w:rsid w:val="001C4230"/>
    <w:rsid w:val="001C4D9E"/>
    <w:rsid w:val="001C608B"/>
    <w:rsid w:val="001C6688"/>
    <w:rsid w:val="001D09DE"/>
    <w:rsid w:val="001D11C9"/>
    <w:rsid w:val="001D1788"/>
    <w:rsid w:val="001D2B38"/>
    <w:rsid w:val="001D4639"/>
    <w:rsid w:val="001D5CDA"/>
    <w:rsid w:val="001D5FBF"/>
    <w:rsid w:val="001D643E"/>
    <w:rsid w:val="001D7E54"/>
    <w:rsid w:val="001D7F33"/>
    <w:rsid w:val="001E06CE"/>
    <w:rsid w:val="001E0791"/>
    <w:rsid w:val="001E07DB"/>
    <w:rsid w:val="001E10A2"/>
    <w:rsid w:val="001E14F5"/>
    <w:rsid w:val="001E2B4D"/>
    <w:rsid w:val="001E2B7B"/>
    <w:rsid w:val="001E44C7"/>
    <w:rsid w:val="001E4B84"/>
    <w:rsid w:val="001E6D6A"/>
    <w:rsid w:val="001F0C3E"/>
    <w:rsid w:val="001F3BCA"/>
    <w:rsid w:val="001F422B"/>
    <w:rsid w:val="001F494A"/>
    <w:rsid w:val="001F654D"/>
    <w:rsid w:val="001F6EA8"/>
    <w:rsid w:val="001F72DA"/>
    <w:rsid w:val="002001CF"/>
    <w:rsid w:val="0020045C"/>
    <w:rsid w:val="002014DC"/>
    <w:rsid w:val="00203C07"/>
    <w:rsid w:val="002043AE"/>
    <w:rsid w:val="00204F96"/>
    <w:rsid w:val="0020552B"/>
    <w:rsid w:val="00205740"/>
    <w:rsid w:val="00205779"/>
    <w:rsid w:val="00206BD5"/>
    <w:rsid w:val="002108EF"/>
    <w:rsid w:val="00211883"/>
    <w:rsid w:val="002119A3"/>
    <w:rsid w:val="0021279A"/>
    <w:rsid w:val="00213E1C"/>
    <w:rsid w:val="002140E1"/>
    <w:rsid w:val="00214351"/>
    <w:rsid w:val="00221B7F"/>
    <w:rsid w:val="00221CCE"/>
    <w:rsid w:val="002220ED"/>
    <w:rsid w:val="002223A4"/>
    <w:rsid w:val="00223361"/>
    <w:rsid w:val="0022691C"/>
    <w:rsid w:val="00227174"/>
    <w:rsid w:val="0023038D"/>
    <w:rsid w:val="00230F30"/>
    <w:rsid w:val="0023181A"/>
    <w:rsid w:val="00232124"/>
    <w:rsid w:val="00232254"/>
    <w:rsid w:val="00234FE5"/>
    <w:rsid w:val="00235DFC"/>
    <w:rsid w:val="00237091"/>
    <w:rsid w:val="00237300"/>
    <w:rsid w:val="00240E08"/>
    <w:rsid w:val="00243357"/>
    <w:rsid w:val="002443C2"/>
    <w:rsid w:val="00245081"/>
    <w:rsid w:val="002458E8"/>
    <w:rsid w:val="002462F9"/>
    <w:rsid w:val="00246588"/>
    <w:rsid w:val="00251A16"/>
    <w:rsid w:val="00252C18"/>
    <w:rsid w:val="00254FC4"/>
    <w:rsid w:val="00254FF1"/>
    <w:rsid w:val="002562B3"/>
    <w:rsid w:val="0025658C"/>
    <w:rsid w:val="00256C72"/>
    <w:rsid w:val="00256CCE"/>
    <w:rsid w:val="00256FE6"/>
    <w:rsid w:val="002604BB"/>
    <w:rsid w:val="00260764"/>
    <w:rsid w:val="0026101A"/>
    <w:rsid w:val="002619BB"/>
    <w:rsid w:val="00263115"/>
    <w:rsid w:val="00263B89"/>
    <w:rsid w:val="00263FA0"/>
    <w:rsid w:val="00264AB1"/>
    <w:rsid w:val="00264FF0"/>
    <w:rsid w:val="00265227"/>
    <w:rsid w:val="002660CA"/>
    <w:rsid w:val="00270692"/>
    <w:rsid w:val="00271BFB"/>
    <w:rsid w:val="0027267C"/>
    <w:rsid w:val="002726E5"/>
    <w:rsid w:val="00272940"/>
    <w:rsid w:val="00272C58"/>
    <w:rsid w:val="00273C96"/>
    <w:rsid w:val="002744A1"/>
    <w:rsid w:val="0027533E"/>
    <w:rsid w:val="00275CE7"/>
    <w:rsid w:val="002769A9"/>
    <w:rsid w:val="00276F0A"/>
    <w:rsid w:val="002823E2"/>
    <w:rsid w:val="00283A06"/>
    <w:rsid w:val="00283B13"/>
    <w:rsid w:val="00285FF0"/>
    <w:rsid w:val="00286033"/>
    <w:rsid w:val="002863F2"/>
    <w:rsid w:val="00292748"/>
    <w:rsid w:val="0029489A"/>
    <w:rsid w:val="00295FE5"/>
    <w:rsid w:val="0029653C"/>
    <w:rsid w:val="00296BF0"/>
    <w:rsid w:val="00297CA6"/>
    <w:rsid w:val="002A1B7A"/>
    <w:rsid w:val="002A23C8"/>
    <w:rsid w:val="002A508B"/>
    <w:rsid w:val="002A54C6"/>
    <w:rsid w:val="002A62EE"/>
    <w:rsid w:val="002A71EA"/>
    <w:rsid w:val="002A7F21"/>
    <w:rsid w:val="002B0887"/>
    <w:rsid w:val="002B15F2"/>
    <w:rsid w:val="002B2DAD"/>
    <w:rsid w:val="002B3F60"/>
    <w:rsid w:val="002B4632"/>
    <w:rsid w:val="002B4AFB"/>
    <w:rsid w:val="002B4D33"/>
    <w:rsid w:val="002B59A0"/>
    <w:rsid w:val="002B5E22"/>
    <w:rsid w:val="002B6D0F"/>
    <w:rsid w:val="002C352D"/>
    <w:rsid w:val="002C3BB4"/>
    <w:rsid w:val="002C4446"/>
    <w:rsid w:val="002C5AA9"/>
    <w:rsid w:val="002C656D"/>
    <w:rsid w:val="002D0839"/>
    <w:rsid w:val="002D0AEC"/>
    <w:rsid w:val="002D0D16"/>
    <w:rsid w:val="002D21FF"/>
    <w:rsid w:val="002D25BE"/>
    <w:rsid w:val="002D2C41"/>
    <w:rsid w:val="002D3B7D"/>
    <w:rsid w:val="002D77B9"/>
    <w:rsid w:val="002E1A6B"/>
    <w:rsid w:val="002E3285"/>
    <w:rsid w:val="002E3357"/>
    <w:rsid w:val="002E3701"/>
    <w:rsid w:val="002E3DF4"/>
    <w:rsid w:val="002E45C1"/>
    <w:rsid w:val="002E55E2"/>
    <w:rsid w:val="002E5707"/>
    <w:rsid w:val="002E588B"/>
    <w:rsid w:val="002E5CC3"/>
    <w:rsid w:val="002E6030"/>
    <w:rsid w:val="002E60D0"/>
    <w:rsid w:val="002E7DC2"/>
    <w:rsid w:val="002F087E"/>
    <w:rsid w:val="002F2274"/>
    <w:rsid w:val="002F2E37"/>
    <w:rsid w:val="002F2F43"/>
    <w:rsid w:val="002F4422"/>
    <w:rsid w:val="002F4ACB"/>
    <w:rsid w:val="002F4B3C"/>
    <w:rsid w:val="002F679B"/>
    <w:rsid w:val="002F7537"/>
    <w:rsid w:val="00301922"/>
    <w:rsid w:val="00302395"/>
    <w:rsid w:val="00303C48"/>
    <w:rsid w:val="00303EBC"/>
    <w:rsid w:val="003044C2"/>
    <w:rsid w:val="00304792"/>
    <w:rsid w:val="003048E4"/>
    <w:rsid w:val="003053F8"/>
    <w:rsid w:val="0030699F"/>
    <w:rsid w:val="00307BAF"/>
    <w:rsid w:val="00307F6A"/>
    <w:rsid w:val="003101C9"/>
    <w:rsid w:val="00311640"/>
    <w:rsid w:val="00312466"/>
    <w:rsid w:val="0031389F"/>
    <w:rsid w:val="00314DB6"/>
    <w:rsid w:val="00315A83"/>
    <w:rsid w:val="00316D7C"/>
    <w:rsid w:val="00321523"/>
    <w:rsid w:val="0032290B"/>
    <w:rsid w:val="00323321"/>
    <w:rsid w:val="00323F73"/>
    <w:rsid w:val="00324521"/>
    <w:rsid w:val="00325514"/>
    <w:rsid w:val="003269D4"/>
    <w:rsid w:val="003272CB"/>
    <w:rsid w:val="00330321"/>
    <w:rsid w:val="0033327F"/>
    <w:rsid w:val="003346DF"/>
    <w:rsid w:val="003362AF"/>
    <w:rsid w:val="00336302"/>
    <w:rsid w:val="003365A3"/>
    <w:rsid w:val="003372A6"/>
    <w:rsid w:val="003425AA"/>
    <w:rsid w:val="003426E0"/>
    <w:rsid w:val="00343BB4"/>
    <w:rsid w:val="00344A23"/>
    <w:rsid w:val="0034551A"/>
    <w:rsid w:val="003466DA"/>
    <w:rsid w:val="0034771A"/>
    <w:rsid w:val="0034775D"/>
    <w:rsid w:val="00347867"/>
    <w:rsid w:val="00347C37"/>
    <w:rsid w:val="00347F7C"/>
    <w:rsid w:val="0035006C"/>
    <w:rsid w:val="00350D47"/>
    <w:rsid w:val="0035131A"/>
    <w:rsid w:val="00352190"/>
    <w:rsid w:val="003535FD"/>
    <w:rsid w:val="00354088"/>
    <w:rsid w:val="00355654"/>
    <w:rsid w:val="00355B4C"/>
    <w:rsid w:val="00356477"/>
    <w:rsid w:val="003564DA"/>
    <w:rsid w:val="003568F0"/>
    <w:rsid w:val="00356F1A"/>
    <w:rsid w:val="0036022D"/>
    <w:rsid w:val="00361438"/>
    <w:rsid w:val="00361B5F"/>
    <w:rsid w:val="00362A81"/>
    <w:rsid w:val="00362CBC"/>
    <w:rsid w:val="003632DC"/>
    <w:rsid w:val="00363EF0"/>
    <w:rsid w:val="003660A5"/>
    <w:rsid w:val="00366BEC"/>
    <w:rsid w:val="00367438"/>
    <w:rsid w:val="003709DF"/>
    <w:rsid w:val="00370B1E"/>
    <w:rsid w:val="00370EF8"/>
    <w:rsid w:val="0037121B"/>
    <w:rsid w:val="00371273"/>
    <w:rsid w:val="0037308C"/>
    <w:rsid w:val="003732C3"/>
    <w:rsid w:val="003745FC"/>
    <w:rsid w:val="003755FC"/>
    <w:rsid w:val="00375C5D"/>
    <w:rsid w:val="00377720"/>
    <w:rsid w:val="00380D3A"/>
    <w:rsid w:val="0038122D"/>
    <w:rsid w:val="00381349"/>
    <w:rsid w:val="00381B23"/>
    <w:rsid w:val="00382E02"/>
    <w:rsid w:val="00383476"/>
    <w:rsid w:val="003843EF"/>
    <w:rsid w:val="00385811"/>
    <w:rsid w:val="00385E1D"/>
    <w:rsid w:val="00391494"/>
    <w:rsid w:val="0039241D"/>
    <w:rsid w:val="003931F2"/>
    <w:rsid w:val="0039379C"/>
    <w:rsid w:val="003940F1"/>
    <w:rsid w:val="00394DFA"/>
    <w:rsid w:val="003950D0"/>
    <w:rsid w:val="00395E64"/>
    <w:rsid w:val="00396C32"/>
    <w:rsid w:val="003978DD"/>
    <w:rsid w:val="00397E49"/>
    <w:rsid w:val="003A0A5A"/>
    <w:rsid w:val="003A1034"/>
    <w:rsid w:val="003A1DDB"/>
    <w:rsid w:val="003A1EF5"/>
    <w:rsid w:val="003A3A9D"/>
    <w:rsid w:val="003A42CE"/>
    <w:rsid w:val="003A4DF6"/>
    <w:rsid w:val="003A6967"/>
    <w:rsid w:val="003A6D28"/>
    <w:rsid w:val="003A6E4E"/>
    <w:rsid w:val="003A7059"/>
    <w:rsid w:val="003A7E19"/>
    <w:rsid w:val="003B19F8"/>
    <w:rsid w:val="003B2779"/>
    <w:rsid w:val="003B339C"/>
    <w:rsid w:val="003B39AC"/>
    <w:rsid w:val="003B4E84"/>
    <w:rsid w:val="003B52BF"/>
    <w:rsid w:val="003B6179"/>
    <w:rsid w:val="003B6322"/>
    <w:rsid w:val="003B6E43"/>
    <w:rsid w:val="003B74AF"/>
    <w:rsid w:val="003C0AEF"/>
    <w:rsid w:val="003C0EC1"/>
    <w:rsid w:val="003C1639"/>
    <w:rsid w:val="003C288E"/>
    <w:rsid w:val="003C2F0F"/>
    <w:rsid w:val="003C387E"/>
    <w:rsid w:val="003C4B56"/>
    <w:rsid w:val="003C510F"/>
    <w:rsid w:val="003C5156"/>
    <w:rsid w:val="003C5E6D"/>
    <w:rsid w:val="003C6A1D"/>
    <w:rsid w:val="003C6D94"/>
    <w:rsid w:val="003C78CE"/>
    <w:rsid w:val="003C7982"/>
    <w:rsid w:val="003C7D39"/>
    <w:rsid w:val="003D066E"/>
    <w:rsid w:val="003D1653"/>
    <w:rsid w:val="003D1894"/>
    <w:rsid w:val="003D3CB0"/>
    <w:rsid w:val="003D4FDF"/>
    <w:rsid w:val="003D51D3"/>
    <w:rsid w:val="003D711F"/>
    <w:rsid w:val="003D7850"/>
    <w:rsid w:val="003E2551"/>
    <w:rsid w:val="003E41D7"/>
    <w:rsid w:val="003E4C5E"/>
    <w:rsid w:val="003F0072"/>
    <w:rsid w:val="003F0432"/>
    <w:rsid w:val="003F0F06"/>
    <w:rsid w:val="003F1150"/>
    <w:rsid w:val="003F15FC"/>
    <w:rsid w:val="003F1A23"/>
    <w:rsid w:val="003F1A99"/>
    <w:rsid w:val="003F49DA"/>
    <w:rsid w:val="003F557A"/>
    <w:rsid w:val="003F752E"/>
    <w:rsid w:val="00400588"/>
    <w:rsid w:val="00401A61"/>
    <w:rsid w:val="00401D02"/>
    <w:rsid w:val="004021D4"/>
    <w:rsid w:val="004022AB"/>
    <w:rsid w:val="0040300A"/>
    <w:rsid w:val="0040495C"/>
    <w:rsid w:val="00404CFC"/>
    <w:rsid w:val="00404D64"/>
    <w:rsid w:val="0040522D"/>
    <w:rsid w:val="00405836"/>
    <w:rsid w:val="00405BA1"/>
    <w:rsid w:val="00410536"/>
    <w:rsid w:val="00410962"/>
    <w:rsid w:val="00413D0A"/>
    <w:rsid w:val="0041483D"/>
    <w:rsid w:val="004150D2"/>
    <w:rsid w:val="004153C9"/>
    <w:rsid w:val="0041648D"/>
    <w:rsid w:val="00420DCB"/>
    <w:rsid w:val="00421917"/>
    <w:rsid w:val="0042274F"/>
    <w:rsid w:val="0042322A"/>
    <w:rsid w:val="00424058"/>
    <w:rsid w:val="00424EEA"/>
    <w:rsid w:val="004250B4"/>
    <w:rsid w:val="004266FC"/>
    <w:rsid w:val="00426EA8"/>
    <w:rsid w:val="004272FF"/>
    <w:rsid w:val="004279CD"/>
    <w:rsid w:val="00430869"/>
    <w:rsid w:val="00431C1C"/>
    <w:rsid w:val="00432885"/>
    <w:rsid w:val="00433853"/>
    <w:rsid w:val="00433BA7"/>
    <w:rsid w:val="00433C94"/>
    <w:rsid w:val="00434A98"/>
    <w:rsid w:val="0043626A"/>
    <w:rsid w:val="00437B53"/>
    <w:rsid w:val="00437E38"/>
    <w:rsid w:val="004403D4"/>
    <w:rsid w:val="00442A0B"/>
    <w:rsid w:val="00442A37"/>
    <w:rsid w:val="00443763"/>
    <w:rsid w:val="00443C3B"/>
    <w:rsid w:val="0044402D"/>
    <w:rsid w:val="004446C8"/>
    <w:rsid w:val="00444F1E"/>
    <w:rsid w:val="00445CD5"/>
    <w:rsid w:val="00447545"/>
    <w:rsid w:val="00447C9C"/>
    <w:rsid w:val="004500C5"/>
    <w:rsid w:val="0045017E"/>
    <w:rsid w:val="004510F4"/>
    <w:rsid w:val="00451353"/>
    <w:rsid w:val="0045164B"/>
    <w:rsid w:val="00451D9A"/>
    <w:rsid w:val="00451DD3"/>
    <w:rsid w:val="004545B6"/>
    <w:rsid w:val="00454C64"/>
    <w:rsid w:val="00454C9F"/>
    <w:rsid w:val="00455054"/>
    <w:rsid w:val="00455083"/>
    <w:rsid w:val="00455A9B"/>
    <w:rsid w:val="0045734B"/>
    <w:rsid w:val="00460B5A"/>
    <w:rsid w:val="00460C13"/>
    <w:rsid w:val="00462D04"/>
    <w:rsid w:val="00463839"/>
    <w:rsid w:val="0046412C"/>
    <w:rsid w:val="0046469B"/>
    <w:rsid w:val="0046483E"/>
    <w:rsid w:val="00464BEC"/>
    <w:rsid w:val="00465427"/>
    <w:rsid w:val="004662B3"/>
    <w:rsid w:val="00470BCB"/>
    <w:rsid w:val="00470C69"/>
    <w:rsid w:val="004716A2"/>
    <w:rsid w:val="0047172E"/>
    <w:rsid w:val="00471F00"/>
    <w:rsid w:val="004726DF"/>
    <w:rsid w:val="00473BA1"/>
    <w:rsid w:val="00473BC2"/>
    <w:rsid w:val="004741B0"/>
    <w:rsid w:val="00475CC4"/>
    <w:rsid w:val="00481162"/>
    <w:rsid w:val="004812D6"/>
    <w:rsid w:val="0048277A"/>
    <w:rsid w:val="00482A51"/>
    <w:rsid w:val="00482E28"/>
    <w:rsid w:val="004834B1"/>
    <w:rsid w:val="0048372B"/>
    <w:rsid w:val="004863EA"/>
    <w:rsid w:val="00487BB7"/>
    <w:rsid w:val="00490FDE"/>
    <w:rsid w:val="0049224C"/>
    <w:rsid w:val="004931FA"/>
    <w:rsid w:val="004932F9"/>
    <w:rsid w:val="0049432E"/>
    <w:rsid w:val="00494548"/>
    <w:rsid w:val="0049520D"/>
    <w:rsid w:val="0049658D"/>
    <w:rsid w:val="0049771A"/>
    <w:rsid w:val="00497A4E"/>
    <w:rsid w:val="004A192E"/>
    <w:rsid w:val="004A26DB"/>
    <w:rsid w:val="004A319D"/>
    <w:rsid w:val="004A3723"/>
    <w:rsid w:val="004A481C"/>
    <w:rsid w:val="004A4C29"/>
    <w:rsid w:val="004A4F4D"/>
    <w:rsid w:val="004A6E90"/>
    <w:rsid w:val="004A70E2"/>
    <w:rsid w:val="004A725F"/>
    <w:rsid w:val="004B0C47"/>
    <w:rsid w:val="004B1271"/>
    <w:rsid w:val="004B2A6F"/>
    <w:rsid w:val="004B3E4C"/>
    <w:rsid w:val="004B407E"/>
    <w:rsid w:val="004B41D0"/>
    <w:rsid w:val="004B47CF"/>
    <w:rsid w:val="004B71B0"/>
    <w:rsid w:val="004C06A6"/>
    <w:rsid w:val="004C2C6D"/>
    <w:rsid w:val="004C3F95"/>
    <w:rsid w:val="004C4380"/>
    <w:rsid w:val="004C454F"/>
    <w:rsid w:val="004C64E6"/>
    <w:rsid w:val="004C7859"/>
    <w:rsid w:val="004C7940"/>
    <w:rsid w:val="004C7BB1"/>
    <w:rsid w:val="004C7CA5"/>
    <w:rsid w:val="004D0064"/>
    <w:rsid w:val="004D1238"/>
    <w:rsid w:val="004D1271"/>
    <w:rsid w:val="004D2C88"/>
    <w:rsid w:val="004D3732"/>
    <w:rsid w:val="004D3754"/>
    <w:rsid w:val="004D3ADA"/>
    <w:rsid w:val="004D3D04"/>
    <w:rsid w:val="004D5E8A"/>
    <w:rsid w:val="004D5F71"/>
    <w:rsid w:val="004D6269"/>
    <w:rsid w:val="004D68F0"/>
    <w:rsid w:val="004E03FE"/>
    <w:rsid w:val="004E0905"/>
    <w:rsid w:val="004E0C04"/>
    <w:rsid w:val="004E1A3E"/>
    <w:rsid w:val="004E3F60"/>
    <w:rsid w:val="004E541B"/>
    <w:rsid w:val="004E69C2"/>
    <w:rsid w:val="004E6E9E"/>
    <w:rsid w:val="004E75FF"/>
    <w:rsid w:val="004F080B"/>
    <w:rsid w:val="004F1685"/>
    <w:rsid w:val="004F2ABC"/>
    <w:rsid w:val="004F3274"/>
    <w:rsid w:val="004F3332"/>
    <w:rsid w:val="004F3F77"/>
    <w:rsid w:val="004F4BF7"/>
    <w:rsid w:val="004F4BFE"/>
    <w:rsid w:val="004F65E9"/>
    <w:rsid w:val="004F675B"/>
    <w:rsid w:val="004F6C0C"/>
    <w:rsid w:val="004F6F2F"/>
    <w:rsid w:val="004F7838"/>
    <w:rsid w:val="004F7A7A"/>
    <w:rsid w:val="0050247D"/>
    <w:rsid w:val="0050297A"/>
    <w:rsid w:val="00503838"/>
    <w:rsid w:val="00503E75"/>
    <w:rsid w:val="005056ED"/>
    <w:rsid w:val="00505E41"/>
    <w:rsid w:val="00505F8F"/>
    <w:rsid w:val="00506B7E"/>
    <w:rsid w:val="005103DA"/>
    <w:rsid w:val="00511A82"/>
    <w:rsid w:val="00511B7D"/>
    <w:rsid w:val="00512F01"/>
    <w:rsid w:val="00514A39"/>
    <w:rsid w:val="00514BB1"/>
    <w:rsid w:val="00517D7E"/>
    <w:rsid w:val="00520057"/>
    <w:rsid w:val="00520F5C"/>
    <w:rsid w:val="00521009"/>
    <w:rsid w:val="0052169D"/>
    <w:rsid w:val="005219DA"/>
    <w:rsid w:val="00521EC0"/>
    <w:rsid w:val="00521F00"/>
    <w:rsid w:val="00522C69"/>
    <w:rsid w:val="00523499"/>
    <w:rsid w:val="005239F2"/>
    <w:rsid w:val="00523C2D"/>
    <w:rsid w:val="00523ED3"/>
    <w:rsid w:val="005259B7"/>
    <w:rsid w:val="005265A0"/>
    <w:rsid w:val="005268E3"/>
    <w:rsid w:val="00527365"/>
    <w:rsid w:val="005302BF"/>
    <w:rsid w:val="005302E8"/>
    <w:rsid w:val="0053034F"/>
    <w:rsid w:val="00533592"/>
    <w:rsid w:val="0053472A"/>
    <w:rsid w:val="0053494D"/>
    <w:rsid w:val="00534D95"/>
    <w:rsid w:val="00535305"/>
    <w:rsid w:val="00535B50"/>
    <w:rsid w:val="00536C04"/>
    <w:rsid w:val="00536F54"/>
    <w:rsid w:val="00537302"/>
    <w:rsid w:val="00537884"/>
    <w:rsid w:val="0053788D"/>
    <w:rsid w:val="00537D1D"/>
    <w:rsid w:val="0054008C"/>
    <w:rsid w:val="005402B6"/>
    <w:rsid w:val="00541F65"/>
    <w:rsid w:val="00541F81"/>
    <w:rsid w:val="00542278"/>
    <w:rsid w:val="00543552"/>
    <w:rsid w:val="0054405D"/>
    <w:rsid w:val="00544204"/>
    <w:rsid w:val="005452F9"/>
    <w:rsid w:val="00546917"/>
    <w:rsid w:val="005469FA"/>
    <w:rsid w:val="005478D5"/>
    <w:rsid w:val="00547C24"/>
    <w:rsid w:val="00551E21"/>
    <w:rsid w:val="00552029"/>
    <w:rsid w:val="00554132"/>
    <w:rsid w:val="00554492"/>
    <w:rsid w:val="00554BF7"/>
    <w:rsid w:val="0055526D"/>
    <w:rsid w:val="005610E4"/>
    <w:rsid w:val="0056229D"/>
    <w:rsid w:val="005650CB"/>
    <w:rsid w:val="00565A61"/>
    <w:rsid w:val="00566C01"/>
    <w:rsid w:val="00567B0F"/>
    <w:rsid w:val="00567F70"/>
    <w:rsid w:val="00571447"/>
    <w:rsid w:val="00571C09"/>
    <w:rsid w:val="005722B0"/>
    <w:rsid w:val="005722C6"/>
    <w:rsid w:val="005724E4"/>
    <w:rsid w:val="00573849"/>
    <w:rsid w:val="005755D7"/>
    <w:rsid w:val="005758FF"/>
    <w:rsid w:val="005771DD"/>
    <w:rsid w:val="005775F2"/>
    <w:rsid w:val="0058145E"/>
    <w:rsid w:val="00581505"/>
    <w:rsid w:val="00582A39"/>
    <w:rsid w:val="00583A36"/>
    <w:rsid w:val="00584E15"/>
    <w:rsid w:val="00584E21"/>
    <w:rsid w:val="005853D0"/>
    <w:rsid w:val="00585B1D"/>
    <w:rsid w:val="005901A6"/>
    <w:rsid w:val="00592752"/>
    <w:rsid w:val="0059279F"/>
    <w:rsid w:val="00593063"/>
    <w:rsid w:val="00593916"/>
    <w:rsid w:val="00594B2B"/>
    <w:rsid w:val="005958DB"/>
    <w:rsid w:val="00596F1C"/>
    <w:rsid w:val="00597431"/>
    <w:rsid w:val="005A0308"/>
    <w:rsid w:val="005A0CB7"/>
    <w:rsid w:val="005A0F78"/>
    <w:rsid w:val="005A10E0"/>
    <w:rsid w:val="005A3919"/>
    <w:rsid w:val="005A3D19"/>
    <w:rsid w:val="005A3F9D"/>
    <w:rsid w:val="005A43A4"/>
    <w:rsid w:val="005A4B4A"/>
    <w:rsid w:val="005A557A"/>
    <w:rsid w:val="005A6DEE"/>
    <w:rsid w:val="005B0625"/>
    <w:rsid w:val="005B0A6D"/>
    <w:rsid w:val="005B13EF"/>
    <w:rsid w:val="005B20EC"/>
    <w:rsid w:val="005B45BE"/>
    <w:rsid w:val="005B571D"/>
    <w:rsid w:val="005B6581"/>
    <w:rsid w:val="005B7D65"/>
    <w:rsid w:val="005C08D6"/>
    <w:rsid w:val="005C09E0"/>
    <w:rsid w:val="005C0BDF"/>
    <w:rsid w:val="005C1668"/>
    <w:rsid w:val="005C186F"/>
    <w:rsid w:val="005C221F"/>
    <w:rsid w:val="005C2960"/>
    <w:rsid w:val="005C4877"/>
    <w:rsid w:val="005C4B0B"/>
    <w:rsid w:val="005D00B1"/>
    <w:rsid w:val="005D0296"/>
    <w:rsid w:val="005D0C22"/>
    <w:rsid w:val="005D24E9"/>
    <w:rsid w:val="005D52C2"/>
    <w:rsid w:val="005D540C"/>
    <w:rsid w:val="005D5CF4"/>
    <w:rsid w:val="005D6512"/>
    <w:rsid w:val="005D6603"/>
    <w:rsid w:val="005E0094"/>
    <w:rsid w:val="005E01D0"/>
    <w:rsid w:val="005E0DC7"/>
    <w:rsid w:val="005E4050"/>
    <w:rsid w:val="005E40AD"/>
    <w:rsid w:val="005E42FF"/>
    <w:rsid w:val="005E4845"/>
    <w:rsid w:val="005E485D"/>
    <w:rsid w:val="005E4B06"/>
    <w:rsid w:val="005E500E"/>
    <w:rsid w:val="005E5F7A"/>
    <w:rsid w:val="005E66A0"/>
    <w:rsid w:val="005E6DA8"/>
    <w:rsid w:val="005E7C5D"/>
    <w:rsid w:val="005F0C02"/>
    <w:rsid w:val="005F0E52"/>
    <w:rsid w:val="005F182F"/>
    <w:rsid w:val="005F2012"/>
    <w:rsid w:val="005F4BB6"/>
    <w:rsid w:val="005F4D84"/>
    <w:rsid w:val="005F5134"/>
    <w:rsid w:val="005F53A7"/>
    <w:rsid w:val="005F5734"/>
    <w:rsid w:val="005F57B7"/>
    <w:rsid w:val="005F666E"/>
    <w:rsid w:val="005F67B9"/>
    <w:rsid w:val="005F6E4F"/>
    <w:rsid w:val="005F71A4"/>
    <w:rsid w:val="005F778E"/>
    <w:rsid w:val="005F7A1D"/>
    <w:rsid w:val="006006B8"/>
    <w:rsid w:val="006009F9"/>
    <w:rsid w:val="0060111A"/>
    <w:rsid w:val="00601844"/>
    <w:rsid w:val="00602853"/>
    <w:rsid w:val="006029C6"/>
    <w:rsid w:val="00602E64"/>
    <w:rsid w:val="00603944"/>
    <w:rsid w:val="00604108"/>
    <w:rsid w:val="00604586"/>
    <w:rsid w:val="00605FA0"/>
    <w:rsid w:val="00606A2A"/>
    <w:rsid w:val="00606CBC"/>
    <w:rsid w:val="00607CCE"/>
    <w:rsid w:val="0061058B"/>
    <w:rsid w:val="00611564"/>
    <w:rsid w:val="00612110"/>
    <w:rsid w:val="006121BA"/>
    <w:rsid w:val="0061308D"/>
    <w:rsid w:val="00613592"/>
    <w:rsid w:val="00615B36"/>
    <w:rsid w:val="00617E74"/>
    <w:rsid w:val="00620258"/>
    <w:rsid w:val="00620268"/>
    <w:rsid w:val="00621A0B"/>
    <w:rsid w:val="00622843"/>
    <w:rsid w:val="006229A1"/>
    <w:rsid w:val="00623D38"/>
    <w:rsid w:val="00627C4F"/>
    <w:rsid w:val="00631191"/>
    <w:rsid w:val="006319B4"/>
    <w:rsid w:val="00631C2D"/>
    <w:rsid w:val="0063227B"/>
    <w:rsid w:val="0063286F"/>
    <w:rsid w:val="00632AB0"/>
    <w:rsid w:val="00633159"/>
    <w:rsid w:val="0063449F"/>
    <w:rsid w:val="00635899"/>
    <w:rsid w:val="00635DAD"/>
    <w:rsid w:val="006361C1"/>
    <w:rsid w:val="00636B44"/>
    <w:rsid w:val="00636D28"/>
    <w:rsid w:val="006401F4"/>
    <w:rsid w:val="00640CEA"/>
    <w:rsid w:val="006414B6"/>
    <w:rsid w:val="0064254D"/>
    <w:rsid w:val="006429CD"/>
    <w:rsid w:val="0064536B"/>
    <w:rsid w:val="0064767A"/>
    <w:rsid w:val="0065090F"/>
    <w:rsid w:val="00651BB6"/>
    <w:rsid w:val="00651E2E"/>
    <w:rsid w:val="006539E3"/>
    <w:rsid w:val="00653CFA"/>
    <w:rsid w:val="006546C2"/>
    <w:rsid w:val="00655160"/>
    <w:rsid w:val="00655D19"/>
    <w:rsid w:val="006560D2"/>
    <w:rsid w:val="00656D84"/>
    <w:rsid w:val="00657733"/>
    <w:rsid w:val="00660932"/>
    <w:rsid w:val="006611E8"/>
    <w:rsid w:val="00663175"/>
    <w:rsid w:val="0066375E"/>
    <w:rsid w:val="00664BD7"/>
    <w:rsid w:val="006651DD"/>
    <w:rsid w:val="006652B7"/>
    <w:rsid w:val="00665864"/>
    <w:rsid w:val="00665DED"/>
    <w:rsid w:val="0066683C"/>
    <w:rsid w:val="006706B7"/>
    <w:rsid w:val="00671354"/>
    <w:rsid w:val="00671474"/>
    <w:rsid w:val="00672014"/>
    <w:rsid w:val="00672647"/>
    <w:rsid w:val="006728D0"/>
    <w:rsid w:val="00672B56"/>
    <w:rsid w:val="006734B0"/>
    <w:rsid w:val="0067460C"/>
    <w:rsid w:val="0067501D"/>
    <w:rsid w:val="00675C06"/>
    <w:rsid w:val="00676BA5"/>
    <w:rsid w:val="00676CAF"/>
    <w:rsid w:val="006772C9"/>
    <w:rsid w:val="00677940"/>
    <w:rsid w:val="00677C7C"/>
    <w:rsid w:val="00680415"/>
    <w:rsid w:val="00680A28"/>
    <w:rsid w:val="00681757"/>
    <w:rsid w:val="00681FAE"/>
    <w:rsid w:val="0068434C"/>
    <w:rsid w:val="00687460"/>
    <w:rsid w:val="00690A83"/>
    <w:rsid w:val="00691202"/>
    <w:rsid w:val="006915C2"/>
    <w:rsid w:val="00692F0C"/>
    <w:rsid w:val="00693507"/>
    <w:rsid w:val="006948C3"/>
    <w:rsid w:val="0069529C"/>
    <w:rsid w:val="00697385"/>
    <w:rsid w:val="00697890"/>
    <w:rsid w:val="00697EE1"/>
    <w:rsid w:val="006A04E5"/>
    <w:rsid w:val="006A07BD"/>
    <w:rsid w:val="006A1A5D"/>
    <w:rsid w:val="006A1E9D"/>
    <w:rsid w:val="006A4665"/>
    <w:rsid w:val="006A5FF9"/>
    <w:rsid w:val="006A6246"/>
    <w:rsid w:val="006A6740"/>
    <w:rsid w:val="006A687A"/>
    <w:rsid w:val="006A70D5"/>
    <w:rsid w:val="006B03EA"/>
    <w:rsid w:val="006B15C1"/>
    <w:rsid w:val="006B35BC"/>
    <w:rsid w:val="006B362A"/>
    <w:rsid w:val="006B47F7"/>
    <w:rsid w:val="006B5090"/>
    <w:rsid w:val="006B5361"/>
    <w:rsid w:val="006B5B57"/>
    <w:rsid w:val="006B61A0"/>
    <w:rsid w:val="006B67C7"/>
    <w:rsid w:val="006B6D27"/>
    <w:rsid w:val="006B6E3D"/>
    <w:rsid w:val="006C152C"/>
    <w:rsid w:val="006C1F66"/>
    <w:rsid w:val="006C33B3"/>
    <w:rsid w:val="006C3FD3"/>
    <w:rsid w:val="006C427A"/>
    <w:rsid w:val="006C4BE5"/>
    <w:rsid w:val="006D2609"/>
    <w:rsid w:val="006D2A4C"/>
    <w:rsid w:val="006D2B93"/>
    <w:rsid w:val="006D32CB"/>
    <w:rsid w:val="006D3A96"/>
    <w:rsid w:val="006D4316"/>
    <w:rsid w:val="006D483C"/>
    <w:rsid w:val="006D51A5"/>
    <w:rsid w:val="006D67E5"/>
    <w:rsid w:val="006D691E"/>
    <w:rsid w:val="006D77DE"/>
    <w:rsid w:val="006E095F"/>
    <w:rsid w:val="006E33B5"/>
    <w:rsid w:val="006E4718"/>
    <w:rsid w:val="006E4E02"/>
    <w:rsid w:val="006E5A92"/>
    <w:rsid w:val="006E65F5"/>
    <w:rsid w:val="006E6BCE"/>
    <w:rsid w:val="006E6F8E"/>
    <w:rsid w:val="006E705D"/>
    <w:rsid w:val="006F0006"/>
    <w:rsid w:val="006F0EE0"/>
    <w:rsid w:val="006F144D"/>
    <w:rsid w:val="006F14AF"/>
    <w:rsid w:val="006F15AB"/>
    <w:rsid w:val="006F1B21"/>
    <w:rsid w:val="006F2075"/>
    <w:rsid w:val="006F4599"/>
    <w:rsid w:val="006F4E8C"/>
    <w:rsid w:val="006F4E94"/>
    <w:rsid w:val="006F6BEA"/>
    <w:rsid w:val="006F734E"/>
    <w:rsid w:val="006F775D"/>
    <w:rsid w:val="006F7F79"/>
    <w:rsid w:val="007000D1"/>
    <w:rsid w:val="007003CF"/>
    <w:rsid w:val="007008CF"/>
    <w:rsid w:val="00703007"/>
    <w:rsid w:val="00703192"/>
    <w:rsid w:val="00703BF3"/>
    <w:rsid w:val="00703EF2"/>
    <w:rsid w:val="00705580"/>
    <w:rsid w:val="00705ED8"/>
    <w:rsid w:val="007060ED"/>
    <w:rsid w:val="00706DA8"/>
    <w:rsid w:val="00707A7E"/>
    <w:rsid w:val="00710B5C"/>
    <w:rsid w:val="00711695"/>
    <w:rsid w:val="0071394E"/>
    <w:rsid w:val="00714672"/>
    <w:rsid w:val="00714841"/>
    <w:rsid w:val="00717E12"/>
    <w:rsid w:val="00722C33"/>
    <w:rsid w:val="007238FD"/>
    <w:rsid w:val="00724A50"/>
    <w:rsid w:val="00725CFE"/>
    <w:rsid w:val="0072796F"/>
    <w:rsid w:val="00727E5F"/>
    <w:rsid w:val="00730B51"/>
    <w:rsid w:val="007319B3"/>
    <w:rsid w:val="00731A32"/>
    <w:rsid w:val="007330F4"/>
    <w:rsid w:val="00733183"/>
    <w:rsid w:val="00733B69"/>
    <w:rsid w:val="00733CFB"/>
    <w:rsid w:val="007352E2"/>
    <w:rsid w:val="00735A6A"/>
    <w:rsid w:val="00735EE9"/>
    <w:rsid w:val="00740A8D"/>
    <w:rsid w:val="00741A69"/>
    <w:rsid w:val="007431F1"/>
    <w:rsid w:val="00744FF7"/>
    <w:rsid w:val="00746744"/>
    <w:rsid w:val="00746A21"/>
    <w:rsid w:val="00746EA1"/>
    <w:rsid w:val="00747338"/>
    <w:rsid w:val="00751210"/>
    <w:rsid w:val="00752054"/>
    <w:rsid w:val="0075215D"/>
    <w:rsid w:val="007527E5"/>
    <w:rsid w:val="00754C89"/>
    <w:rsid w:val="00754CAD"/>
    <w:rsid w:val="00754F69"/>
    <w:rsid w:val="00757754"/>
    <w:rsid w:val="00757EED"/>
    <w:rsid w:val="00760158"/>
    <w:rsid w:val="00762DD3"/>
    <w:rsid w:val="00765426"/>
    <w:rsid w:val="00765CEB"/>
    <w:rsid w:val="007661BF"/>
    <w:rsid w:val="00766459"/>
    <w:rsid w:val="00766BAB"/>
    <w:rsid w:val="00771A4D"/>
    <w:rsid w:val="00771A82"/>
    <w:rsid w:val="007724BD"/>
    <w:rsid w:val="007725C1"/>
    <w:rsid w:val="0077261B"/>
    <w:rsid w:val="00773B5E"/>
    <w:rsid w:val="0077449B"/>
    <w:rsid w:val="00774C78"/>
    <w:rsid w:val="00775F8E"/>
    <w:rsid w:val="007760F7"/>
    <w:rsid w:val="007776C7"/>
    <w:rsid w:val="007776EA"/>
    <w:rsid w:val="007800F8"/>
    <w:rsid w:val="0078185C"/>
    <w:rsid w:val="00781A3C"/>
    <w:rsid w:val="00781A53"/>
    <w:rsid w:val="00781ACD"/>
    <w:rsid w:val="00781BF2"/>
    <w:rsid w:val="0078362A"/>
    <w:rsid w:val="0078426D"/>
    <w:rsid w:val="0078571D"/>
    <w:rsid w:val="00785B10"/>
    <w:rsid w:val="0078734B"/>
    <w:rsid w:val="00790E14"/>
    <w:rsid w:val="00790E75"/>
    <w:rsid w:val="0079198A"/>
    <w:rsid w:val="0079264A"/>
    <w:rsid w:val="00792878"/>
    <w:rsid w:val="00794DA6"/>
    <w:rsid w:val="007954A1"/>
    <w:rsid w:val="00795AC0"/>
    <w:rsid w:val="00795F16"/>
    <w:rsid w:val="00796379"/>
    <w:rsid w:val="0079746B"/>
    <w:rsid w:val="007A0F28"/>
    <w:rsid w:val="007A1392"/>
    <w:rsid w:val="007A139D"/>
    <w:rsid w:val="007A25B4"/>
    <w:rsid w:val="007A3B3F"/>
    <w:rsid w:val="007A4253"/>
    <w:rsid w:val="007A525C"/>
    <w:rsid w:val="007A626E"/>
    <w:rsid w:val="007A731F"/>
    <w:rsid w:val="007B00F7"/>
    <w:rsid w:val="007B0ADD"/>
    <w:rsid w:val="007B1143"/>
    <w:rsid w:val="007B167C"/>
    <w:rsid w:val="007B2035"/>
    <w:rsid w:val="007B2520"/>
    <w:rsid w:val="007B33FE"/>
    <w:rsid w:val="007B34DE"/>
    <w:rsid w:val="007B3B02"/>
    <w:rsid w:val="007B51B2"/>
    <w:rsid w:val="007B6F81"/>
    <w:rsid w:val="007B7881"/>
    <w:rsid w:val="007C0115"/>
    <w:rsid w:val="007C0415"/>
    <w:rsid w:val="007C15BF"/>
    <w:rsid w:val="007C1A22"/>
    <w:rsid w:val="007C2687"/>
    <w:rsid w:val="007C33C2"/>
    <w:rsid w:val="007C39A7"/>
    <w:rsid w:val="007C62BF"/>
    <w:rsid w:val="007C7A7E"/>
    <w:rsid w:val="007D02D6"/>
    <w:rsid w:val="007D0477"/>
    <w:rsid w:val="007D1006"/>
    <w:rsid w:val="007D26A3"/>
    <w:rsid w:val="007D2F3B"/>
    <w:rsid w:val="007D380F"/>
    <w:rsid w:val="007D441E"/>
    <w:rsid w:val="007D52EE"/>
    <w:rsid w:val="007E0560"/>
    <w:rsid w:val="007E09F2"/>
    <w:rsid w:val="007E129F"/>
    <w:rsid w:val="007E1DFD"/>
    <w:rsid w:val="007E268D"/>
    <w:rsid w:val="007E26C9"/>
    <w:rsid w:val="007E4C95"/>
    <w:rsid w:val="007E4FE3"/>
    <w:rsid w:val="007E52F7"/>
    <w:rsid w:val="007E7650"/>
    <w:rsid w:val="007F0178"/>
    <w:rsid w:val="007F1B8C"/>
    <w:rsid w:val="007F211B"/>
    <w:rsid w:val="007F391C"/>
    <w:rsid w:val="007F5877"/>
    <w:rsid w:val="007F61E5"/>
    <w:rsid w:val="007F6248"/>
    <w:rsid w:val="007F6C11"/>
    <w:rsid w:val="007F7F63"/>
    <w:rsid w:val="008013D5"/>
    <w:rsid w:val="008013DB"/>
    <w:rsid w:val="00801BE2"/>
    <w:rsid w:val="008020FD"/>
    <w:rsid w:val="0080272E"/>
    <w:rsid w:val="00802EB2"/>
    <w:rsid w:val="008031D8"/>
    <w:rsid w:val="00805393"/>
    <w:rsid w:val="00805A86"/>
    <w:rsid w:val="00805E2A"/>
    <w:rsid w:val="00806925"/>
    <w:rsid w:val="00806A58"/>
    <w:rsid w:val="0080712A"/>
    <w:rsid w:val="0081008F"/>
    <w:rsid w:val="0081030A"/>
    <w:rsid w:val="00810C81"/>
    <w:rsid w:val="008120AA"/>
    <w:rsid w:val="0081212B"/>
    <w:rsid w:val="008121BA"/>
    <w:rsid w:val="00813292"/>
    <w:rsid w:val="008155CD"/>
    <w:rsid w:val="00815D71"/>
    <w:rsid w:val="00816AFB"/>
    <w:rsid w:val="008177D4"/>
    <w:rsid w:val="008179E6"/>
    <w:rsid w:val="00820299"/>
    <w:rsid w:val="008202B1"/>
    <w:rsid w:val="00820548"/>
    <w:rsid w:val="00821599"/>
    <w:rsid w:val="00821A77"/>
    <w:rsid w:val="00825550"/>
    <w:rsid w:val="00825FC9"/>
    <w:rsid w:val="00826A40"/>
    <w:rsid w:val="0083206E"/>
    <w:rsid w:val="00832307"/>
    <w:rsid w:val="00832613"/>
    <w:rsid w:val="008333B9"/>
    <w:rsid w:val="00833A1B"/>
    <w:rsid w:val="0083447E"/>
    <w:rsid w:val="00834F3D"/>
    <w:rsid w:val="00835C5A"/>
    <w:rsid w:val="00836DDA"/>
    <w:rsid w:val="00836FE9"/>
    <w:rsid w:val="00840088"/>
    <w:rsid w:val="00840354"/>
    <w:rsid w:val="00840D17"/>
    <w:rsid w:val="00840EEA"/>
    <w:rsid w:val="0084157E"/>
    <w:rsid w:val="00841CC4"/>
    <w:rsid w:val="00841F42"/>
    <w:rsid w:val="00842041"/>
    <w:rsid w:val="008448A1"/>
    <w:rsid w:val="00845825"/>
    <w:rsid w:val="0085006A"/>
    <w:rsid w:val="00850267"/>
    <w:rsid w:val="00850746"/>
    <w:rsid w:val="00851255"/>
    <w:rsid w:val="0085365E"/>
    <w:rsid w:val="00853BFD"/>
    <w:rsid w:val="008550DB"/>
    <w:rsid w:val="00855414"/>
    <w:rsid w:val="0085617C"/>
    <w:rsid w:val="00856435"/>
    <w:rsid w:val="008568D3"/>
    <w:rsid w:val="008609BD"/>
    <w:rsid w:val="00861A1A"/>
    <w:rsid w:val="00861B78"/>
    <w:rsid w:val="008632BB"/>
    <w:rsid w:val="008636AB"/>
    <w:rsid w:val="008638F0"/>
    <w:rsid w:val="00863A91"/>
    <w:rsid w:val="00863F8D"/>
    <w:rsid w:val="00864575"/>
    <w:rsid w:val="00864D67"/>
    <w:rsid w:val="008655BF"/>
    <w:rsid w:val="008662FD"/>
    <w:rsid w:val="00866395"/>
    <w:rsid w:val="0086769F"/>
    <w:rsid w:val="00871B8B"/>
    <w:rsid w:val="00871F9C"/>
    <w:rsid w:val="008730A6"/>
    <w:rsid w:val="0087558A"/>
    <w:rsid w:val="008760BA"/>
    <w:rsid w:val="00876BF1"/>
    <w:rsid w:val="00877AD3"/>
    <w:rsid w:val="00877EC0"/>
    <w:rsid w:val="00880484"/>
    <w:rsid w:val="00880EFD"/>
    <w:rsid w:val="0088108D"/>
    <w:rsid w:val="008819C6"/>
    <w:rsid w:val="00882F1A"/>
    <w:rsid w:val="00884729"/>
    <w:rsid w:val="00884DB6"/>
    <w:rsid w:val="0088578C"/>
    <w:rsid w:val="00887623"/>
    <w:rsid w:val="00887ED4"/>
    <w:rsid w:val="008901D7"/>
    <w:rsid w:val="00890875"/>
    <w:rsid w:val="00892E95"/>
    <w:rsid w:val="0089466F"/>
    <w:rsid w:val="00895C9C"/>
    <w:rsid w:val="00895DA5"/>
    <w:rsid w:val="00895E1C"/>
    <w:rsid w:val="0089766A"/>
    <w:rsid w:val="008977C2"/>
    <w:rsid w:val="008978C5"/>
    <w:rsid w:val="008A0F93"/>
    <w:rsid w:val="008A1256"/>
    <w:rsid w:val="008A24BE"/>
    <w:rsid w:val="008A3389"/>
    <w:rsid w:val="008A3638"/>
    <w:rsid w:val="008A3C05"/>
    <w:rsid w:val="008A4827"/>
    <w:rsid w:val="008A4C20"/>
    <w:rsid w:val="008A50B9"/>
    <w:rsid w:val="008A5340"/>
    <w:rsid w:val="008A6335"/>
    <w:rsid w:val="008A6CCC"/>
    <w:rsid w:val="008A6FED"/>
    <w:rsid w:val="008B0499"/>
    <w:rsid w:val="008B0BB7"/>
    <w:rsid w:val="008B0EBA"/>
    <w:rsid w:val="008B128E"/>
    <w:rsid w:val="008B1EAA"/>
    <w:rsid w:val="008B2192"/>
    <w:rsid w:val="008B3F40"/>
    <w:rsid w:val="008B45BF"/>
    <w:rsid w:val="008B4AFD"/>
    <w:rsid w:val="008B5563"/>
    <w:rsid w:val="008B608B"/>
    <w:rsid w:val="008B736D"/>
    <w:rsid w:val="008C1A22"/>
    <w:rsid w:val="008C300B"/>
    <w:rsid w:val="008C4053"/>
    <w:rsid w:val="008C47F4"/>
    <w:rsid w:val="008C484F"/>
    <w:rsid w:val="008C4F37"/>
    <w:rsid w:val="008C57D2"/>
    <w:rsid w:val="008C702C"/>
    <w:rsid w:val="008C7DFD"/>
    <w:rsid w:val="008D0BF5"/>
    <w:rsid w:val="008D0FF9"/>
    <w:rsid w:val="008D2A7C"/>
    <w:rsid w:val="008D40CC"/>
    <w:rsid w:val="008D4763"/>
    <w:rsid w:val="008D4AE8"/>
    <w:rsid w:val="008D61E6"/>
    <w:rsid w:val="008D64CA"/>
    <w:rsid w:val="008D66C9"/>
    <w:rsid w:val="008E171D"/>
    <w:rsid w:val="008E3658"/>
    <w:rsid w:val="008E383C"/>
    <w:rsid w:val="008E5080"/>
    <w:rsid w:val="008E543C"/>
    <w:rsid w:val="008E5D15"/>
    <w:rsid w:val="008E5F99"/>
    <w:rsid w:val="008E63D5"/>
    <w:rsid w:val="008E6AA6"/>
    <w:rsid w:val="008F0272"/>
    <w:rsid w:val="008F06AC"/>
    <w:rsid w:val="008F0F6A"/>
    <w:rsid w:val="008F1957"/>
    <w:rsid w:val="008F1E8A"/>
    <w:rsid w:val="008F2303"/>
    <w:rsid w:val="008F45DE"/>
    <w:rsid w:val="008F7CBF"/>
    <w:rsid w:val="00900D36"/>
    <w:rsid w:val="00900F6F"/>
    <w:rsid w:val="009018BE"/>
    <w:rsid w:val="00902B34"/>
    <w:rsid w:val="00904299"/>
    <w:rsid w:val="00906920"/>
    <w:rsid w:val="00907BFE"/>
    <w:rsid w:val="009111F3"/>
    <w:rsid w:val="009112EB"/>
    <w:rsid w:val="00911C95"/>
    <w:rsid w:val="00912083"/>
    <w:rsid w:val="009123BE"/>
    <w:rsid w:val="009133BD"/>
    <w:rsid w:val="00913958"/>
    <w:rsid w:val="00913AC0"/>
    <w:rsid w:val="00913E20"/>
    <w:rsid w:val="0091459A"/>
    <w:rsid w:val="00915C8C"/>
    <w:rsid w:val="0091686E"/>
    <w:rsid w:val="00916F0E"/>
    <w:rsid w:val="00920C91"/>
    <w:rsid w:val="009214DB"/>
    <w:rsid w:val="0092151B"/>
    <w:rsid w:val="0092380B"/>
    <w:rsid w:val="00924858"/>
    <w:rsid w:val="009252B3"/>
    <w:rsid w:val="00925AF9"/>
    <w:rsid w:val="00925B74"/>
    <w:rsid w:val="0092715E"/>
    <w:rsid w:val="009278B8"/>
    <w:rsid w:val="009279B1"/>
    <w:rsid w:val="00932416"/>
    <w:rsid w:val="00932855"/>
    <w:rsid w:val="00932A6D"/>
    <w:rsid w:val="00935ED1"/>
    <w:rsid w:val="0093634B"/>
    <w:rsid w:val="00937620"/>
    <w:rsid w:val="009378A3"/>
    <w:rsid w:val="00937CD8"/>
    <w:rsid w:val="0094061E"/>
    <w:rsid w:val="00941CA7"/>
    <w:rsid w:val="00942801"/>
    <w:rsid w:val="00943DDA"/>
    <w:rsid w:val="00946C81"/>
    <w:rsid w:val="009473C4"/>
    <w:rsid w:val="00947BBB"/>
    <w:rsid w:val="00947EB4"/>
    <w:rsid w:val="00947EE9"/>
    <w:rsid w:val="00951C3C"/>
    <w:rsid w:val="00951D77"/>
    <w:rsid w:val="00952566"/>
    <w:rsid w:val="009536E0"/>
    <w:rsid w:val="00955030"/>
    <w:rsid w:val="009560F5"/>
    <w:rsid w:val="0095659A"/>
    <w:rsid w:val="009568D0"/>
    <w:rsid w:val="00956E85"/>
    <w:rsid w:val="00957074"/>
    <w:rsid w:val="0095714D"/>
    <w:rsid w:val="0096242B"/>
    <w:rsid w:val="00962861"/>
    <w:rsid w:val="00964ACF"/>
    <w:rsid w:val="00970B67"/>
    <w:rsid w:val="00971D36"/>
    <w:rsid w:val="00971F2D"/>
    <w:rsid w:val="009724C5"/>
    <w:rsid w:val="00973831"/>
    <w:rsid w:val="00973CBE"/>
    <w:rsid w:val="009758B1"/>
    <w:rsid w:val="0097661A"/>
    <w:rsid w:val="00976CA6"/>
    <w:rsid w:val="00977A0F"/>
    <w:rsid w:val="00977A72"/>
    <w:rsid w:val="00980C22"/>
    <w:rsid w:val="00982041"/>
    <w:rsid w:val="009823C5"/>
    <w:rsid w:val="00982ABA"/>
    <w:rsid w:val="00983C3C"/>
    <w:rsid w:val="0098533C"/>
    <w:rsid w:val="00985394"/>
    <w:rsid w:val="009860F5"/>
    <w:rsid w:val="00990EE4"/>
    <w:rsid w:val="00991F7C"/>
    <w:rsid w:val="009922E6"/>
    <w:rsid w:val="009927E1"/>
    <w:rsid w:val="00993327"/>
    <w:rsid w:val="0099420A"/>
    <w:rsid w:val="0099426E"/>
    <w:rsid w:val="00994889"/>
    <w:rsid w:val="00994CCD"/>
    <w:rsid w:val="009954A4"/>
    <w:rsid w:val="00996D62"/>
    <w:rsid w:val="00997CFC"/>
    <w:rsid w:val="00997FF0"/>
    <w:rsid w:val="009A0C7F"/>
    <w:rsid w:val="009A28C6"/>
    <w:rsid w:val="009A3593"/>
    <w:rsid w:val="009A3802"/>
    <w:rsid w:val="009A4D06"/>
    <w:rsid w:val="009A593A"/>
    <w:rsid w:val="009A6221"/>
    <w:rsid w:val="009A7378"/>
    <w:rsid w:val="009A7405"/>
    <w:rsid w:val="009A7804"/>
    <w:rsid w:val="009B0C50"/>
    <w:rsid w:val="009B32C3"/>
    <w:rsid w:val="009B3302"/>
    <w:rsid w:val="009B3519"/>
    <w:rsid w:val="009B3F7F"/>
    <w:rsid w:val="009B6CB7"/>
    <w:rsid w:val="009B734E"/>
    <w:rsid w:val="009C0FE1"/>
    <w:rsid w:val="009C12F6"/>
    <w:rsid w:val="009C1BA4"/>
    <w:rsid w:val="009C44C7"/>
    <w:rsid w:val="009C4E8E"/>
    <w:rsid w:val="009C51E7"/>
    <w:rsid w:val="009C5BEA"/>
    <w:rsid w:val="009C6169"/>
    <w:rsid w:val="009C63C4"/>
    <w:rsid w:val="009C7703"/>
    <w:rsid w:val="009C7CBD"/>
    <w:rsid w:val="009D0118"/>
    <w:rsid w:val="009D1837"/>
    <w:rsid w:val="009D20F5"/>
    <w:rsid w:val="009D329B"/>
    <w:rsid w:val="009D36B8"/>
    <w:rsid w:val="009D3B52"/>
    <w:rsid w:val="009D56EF"/>
    <w:rsid w:val="009D67A3"/>
    <w:rsid w:val="009D6948"/>
    <w:rsid w:val="009D7093"/>
    <w:rsid w:val="009E09AB"/>
    <w:rsid w:val="009E0D38"/>
    <w:rsid w:val="009E283E"/>
    <w:rsid w:val="009E2E76"/>
    <w:rsid w:val="009E39B8"/>
    <w:rsid w:val="009E5492"/>
    <w:rsid w:val="009E54B9"/>
    <w:rsid w:val="009E5B2D"/>
    <w:rsid w:val="009E5EE5"/>
    <w:rsid w:val="009E6944"/>
    <w:rsid w:val="009E70C3"/>
    <w:rsid w:val="009F0EB1"/>
    <w:rsid w:val="009F1392"/>
    <w:rsid w:val="009F1613"/>
    <w:rsid w:val="009F1693"/>
    <w:rsid w:val="009F44B3"/>
    <w:rsid w:val="009F4707"/>
    <w:rsid w:val="009F4E46"/>
    <w:rsid w:val="009F5CD0"/>
    <w:rsid w:val="009F5F50"/>
    <w:rsid w:val="009F66D8"/>
    <w:rsid w:val="009F6C79"/>
    <w:rsid w:val="009F7480"/>
    <w:rsid w:val="00A002EA"/>
    <w:rsid w:val="00A00D83"/>
    <w:rsid w:val="00A01420"/>
    <w:rsid w:val="00A03577"/>
    <w:rsid w:val="00A03BD3"/>
    <w:rsid w:val="00A03EE1"/>
    <w:rsid w:val="00A05164"/>
    <w:rsid w:val="00A060F3"/>
    <w:rsid w:val="00A06309"/>
    <w:rsid w:val="00A0766C"/>
    <w:rsid w:val="00A07ED4"/>
    <w:rsid w:val="00A11446"/>
    <w:rsid w:val="00A13056"/>
    <w:rsid w:val="00A14249"/>
    <w:rsid w:val="00A150E8"/>
    <w:rsid w:val="00A152A0"/>
    <w:rsid w:val="00A15A52"/>
    <w:rsid w:val="00A15E40"/>
    <w:rsid w:val="00A16521"/>
    <w:rsid w:val="00A165BE"/>
    <w:rsid w:val="00A177F5"/>
    <w:rsid w:val="00A2174D"/>
    <w:rsid w:val="00A21F44"/>
    <w:rsid w:val="00A2231B"/>
    <w:rsid w:val="00A227AA"/>
    <w:rsid w:val="00A23722"/>
    <w:rsid w:val="00A23A17"/>
    <w:rsid w:val="00A25149"/>
    <w:rsid w:val="00A2570B"/>
    <w:rsid w:val="00A25867"/>
    <w:rsid w:val="00A26413"/>
    <w:rsid w:val="00A264C8"/>
    <w:rsid w:val="00A26B41"/>
    <w:rsid w:val="00A26DB9"/>
    <w:rsid w:val="00A27C49"/>
    <w:rsid w:val="00A317D1"/>
    <w:rsid w:val="00A31DB6"/>
    <w:rsid w:val="00A31F4F"/>
    <w:rsid w:val="00A32719"/>
    <w:rsid w:val="00A33593"/>
    <w:rsid w:val="00A33D90"/>
    <w:rsid w:val="00A33EE6"/>
    <w:rsid w:val="00A34359"/>
    <w:rsid w:val="00A349B7"/>
    <w:rsid w:val="00A401A0"/>
    <w:rsid w:val="00A40536"/>
    <w:rsid w:val="00A40574"/>
    <w:rsid w:val="00A40955"/>
    <w:rsid w:val="00A425DA"/>
    <w:rsid w:val="00A42D6E"/>
    <w:rsid w:val="00A43F57"/>
    <w:rsid w:val="00A44351"/>
    <w:rsid w:val="00A44889"/>
    <w:rsid w:val="00A473D3"/>
    <w:rsid w:val="00A50D63"/>
    <w:rsid w:val="00A535A1"/>
    <w:rsid w:val="00A55E59"/>
    <w:rsid w:val="00A5633F"/>
    <w:rsid w:val="00A56C2D"/>
    <w:rsid w:val="00A56C53"/>
    <w:rsid w:val="00A577FE"/>
    <w:rsid w:val="00A57F68"/>
    <w:rsid w:val="00A6003A"/>
    <w:rsid w:val="00A60414"/>
    <w:rsid w:val="00A60807"/>
    <w:rsid w:val="00A610C2"/>
    <w:rsid w:val="00A61371"/>
    <w:rsid w:val="00A613D8"/>
    <w:rsid w:val="00A61AC1"/>
    <w:rsid w:val="00A620CF"/>
    <w:rsid w:val="00A63103"/>
    <w:rsid w:val="00A63F9B"/>
    <w:rsid w:val="00A64F39"/>
    <w:rsid w:val="00A653F5"/>
    <w:rsid w:val="00A67914"/>
    <w:rsid w:val="00A67A97"/>
    <w:rsid w:val="00A70FB7"/>
    <w:rsid w:val="00A716B2"/>
    <w:rsid w:val="00A72ED6"/>
    <w:rsid w:val="00A73317"/>
    <w:rsid w:val="00A7368E"/>
    <w:rsid w:val="00A76137"/>
    <w:rsid w:val="00A766E6"/>
    <w:rsid w:val="00A7758E"/>
    <w:rsid w:val="00A80093"/>
    <w:rsid w:val="00A8213E"/>
    <w:rsid w:val="00A8241D"/>
    <w:rsid w:val="00A82C7B"/>
    <w:rsid w:val="00A83099"/>
    <w:rsid w:val="00A83100"/>
    <w:rsid w:val="00A84379"/>
    <w:rsid w:val="00A84FC6"/>
    <w:rsid w:val="00A85D40"/>
    <w:rsid w:val="00A86306"/>
    <w:rsid w:val="00A86A3B"/>
    <w:rsid w:val="00A870F8"/>
    <w:rsid w:val="00A8755D"/>
    <w:rsid w:val="00A876DB"/>
    <w:rsid w:val="00A901DE"/>
    <w:rsid w:val="00A90E85"/>
    <w:rsid w:val="00A91CB8"/>
    <w:rsid w:val="00A91D14"/>
    <w:rsid w:val="00A92CE6"/>
    <w:rsid w:val="00A92EC7"/>
    <w:rsid w:val="00A93365"/>
    <w:rsid w:val="00A938BA"/>
    <w:rsid w:val="00A942F0"/>
    <w:rsid w:val="00A94F3C"/>
    <w:rsid w:val="00A95D4B"/>
    <w:rsid w:val="00A96433"/>
    <w:rsid w:val="00A9655D"/>
    <w:rsid w:val="00A96797"/>
    <w:rsid w:val="00A9785B"/>
    <w:rsid w:val="00AA16A7"/>
    <w:rsid w:val="00AA1ABD"/>
    <w:rsid w:val="00AA22D3"/>
    <w:rsid w:val="00AA3564"/>
    <w:rsid w:val="00AA5CC1"/>
    <w:rsid w:val="00AA60D9"/>
    <w:rsid w:val="00AA681F"/>
    <w:rsid w:val="00AA6908"/>
    <w:rsid w:val="00AA6B6B"/>
    <w:rsid w:val="00AA7A12"/>
    <w:rsid w:val="00AB03BF"/>
    <w:rsid w:val="00AB3F42"/>
    <w:rsid w:val="00AB632A"/>
    <w:rsid w:val="00AB64AD"/>
    <w:rsid w:val="00AB6549"/>
    <w:rsid w:val="00AB6C6C"/>
    <w:rsid w:val="00AB6CA3"/>
    <w:rsid w:val="00AB6DD0"/>
    <w:rsid w:val="00AB79DC"/>
    <w:rsid w:val="00AC0F06"/>
    <w:rsid w:val="00AC1939"/>
    <w:rsid w:val="00AC258E"/>
    <w:rsid w:val="00AC2F56"/>
    <w:rsid w:val="00AC4CA8"/>
    <w:rsid w:val="00AC553F"/>
    <w:rsid w:val="00AC6592"/>
    <w:rsid w:val="00AC6E1F"/>
    <w:rsid w:val="00AC6E3B"/>
    <w:rsid w:val="00AC6E8D"/>
    <w:rsid w:val="00AC6EFC"/>
    <w:rsid w:val="00AD0AC7"/>
    <w:rsid w:val="00AD0E16"/>
    <w:rsid w:val="00AD1793"/>
    <w:rsid w:val="00AD1B21"/>
    <w:rsid w:val="00AD2058"/>
    <w:rsid w:val="00AD2D0A"/>
    <w:rsid w:val="00AD2EC4"/>
    <w:rsid w:val="00AD3658"/>
    <w:rsid w:val="00AD42A5"/>
    <w:rsid w:val="00AE102B"/>
    <w:rsid w:val="00AE1B36"/>
    <w:rsid w:val="00AE2914"/>
    <w:rsid w:val="00AE4029"/>
    <w:rsid w:val="00AE7267"/>
    <w:rsid w:val="00AE79AC"/>
    <w:rsid w:val="00AF1C86"/>
    <w:rsid w:val="00AF340B"/>
    <w:rsid w:val="00AF34F7"/>
    <w:rsid w:val="00AF4E34"/>
    <w:rsid w:val="00AF4F1D"/>
    <w:rsid w:val="00AF5587"/>
    <w:rsid w:val="00AF5830"/>
    <w:rsid w:val="00AF5DD7"/>
    <w:rsid w:val="00AF6742"/>
    <w:rsid w:val="00B01599"/>
    <w:rsid w:val="00B01AFA"/>
    <w:rsid w:val="00B0358D"/>
    <w:rsid w:val="00B0424F"/>
    <w:rsid w:val="00B04942"/>
    <w:rsid w:val="00B04C48"/>
    <w:rsid w:val="00B07404"/>
    <w:rsid w:val="00B10B74"/>
    <w:rsid w:val="00B10CCC"/>
    <w:rsid w:val="00B10EFD"/>
    <w:rsid w:val="00B1207B"/>
    <w:rsid w:val="00B120D4"/>
    <w:rsid w:val="00B130DA"/>
    <w:rsid w:val="00B1340D"/>
    <w:rsid w:val="00B13462"/>
    <w:rsid w:val="00B135EC"/>
    <w:rsid w:val="00B14F8E"/>
    <w:rsid w:val="00B1649C"/>
    <w:rsid w:val="00B17010"/>
    <w:rsid w:val="00B1755B"/>
    <w:rsid w:val="00B21301"/>
    <w:rsid w:val="00B2143E"/>
    <w:rsid w:val="00B21B7A"/>
    <w:rsid w:val="00B21CB7"/>
    <w:rsid w:val="00B22A85"/>
    <w:rsid w:val="00B22CCD"/>
    <w:rsid w:val="00B240BF"/>
    <w:rsid w:val="00B248C0"/>
    <w:rsid w:val="00B249B6"/>
    <w:rsid w:val="00B262ED"/>
    <w:rsid w:val="00B26D22"/>
    <w:rsid w:val="00B27162"/>
    <w:rsid w:val="00B310B3"/>
    <w:rsid w:val="00B31DF2"/>
    <w:rsid w:val="00B31EC6"/>
    <w:rsid w:val="00B3216F"/>
    <w:rsid w:val="00B32ABE"/>
    <w:rsid w:val="00B3380C"/>
    <w:rsid w:val="00B34048"/>
    <w:rsid w:val="00B345E1"/>
    <w:rsid w:val="00B35148"/>
    <w:rsid w:val="00B36F2E"/>
    <w:rsid w:val="00B37458"/>
    <w:rsid w:val="00B42CFB"/>
    <w:rsid w:val="00B42EFE"/>
    <w:rsid w:val="00B444B7"/>
    <w:rsid w:val="00B4798B"/>
    <w:rsid w:val="00B47BCC"/>
    <w:rsid w:val="00B52667"/>
    <w:rsid w:val="00B52D9B"/>
    <w:rsid w:val="00B531E0"/>
    <w:rsid w:val="00B54109"/>
    <w:rsid w:val="00B5574E"/>
    <w:rsid w:val="00B55F63"/>
    <w:rsid w:val="00B56CD1"/>
    <w:rsid w:val="00B56FF0"/>
    <w:rsid w:val="00B57B13"/>
    <w:rsid w:val="00B6040D"/>
    <w:rsid w:val="00B61D2A"/>
    <w:rsid w:val="00B61D65"/>
    <w:rsid w:val="00B63C3A"/>
    <w:rsid w:val="00B64352"/>
    <w:rsid w:val="00B643AD"/>
    <w:rsid w:val="00B663D3"/>
    <w:rsid w:val="00B66763"/>
    <w:rsid w:val="00B668F2"/>
    <w:rsid w:val="00B66A66"/>
    <w:rsid w:val="00B6763A"/>
    <w:rsid w:val="00B70D70"/>
    <w:rsid w:val="00B71C46"/>
    <w:rsid w:val="00B72308"/>
    <w:rsid w:val="00B73FD3"/>
    <w:rsid w:val="00B7463E"/>
    <w:rsid w:val="00B75447"/>
    <w:rsid w:val="00B80168"/>
    <w:rsid w:val="00B80370"/>
    <w:rsid w:val="00B8091D"/>
    <w:rsid w:val="00B80EB8"/>
    <w:rsid w:val="00B8266F"/>
    <w:rsid w:val="00B83FD1"/>
    <w:rsid w:val="00B845A9"/>
    <w:rsid w:val="00B853A8"/>
    <w:rsid w:val="00B85955"/>
    <w:rsid w:val="00B85CC0"/>
    <w:rsid w:val="00B93021"/>
    <w:rsid w:val="00B9362D"/>
    <w:rsid w:val="00B96051"/>
    <w:rsid w:val="00B9629A"/>
    <w:rsid w:val="00BA1F6B"/>
    <w:rsid w:val="00BA37AA"/>
    <w:rsid w:val="00BA37DA"/>
    <w:rsid w:val="00BA3FED"/>
    <w:rsid w:val="00BA48E4"/>
    <w:rsid w:val="00BA4D5D"/>
    <w:rsid w:val="00BA4FAD"/>
    <w:rsid w:val="00BA58D9"/>
    <w:rsid w:val="00BA6251"/>
    <w:rsid w:val="00BA642B"/>
    <w:rsid w:val="00BA67B3"/>
    <w:rsid w:val="00BA6A8E"/>
    <w:rsid w:val="00BA7432"/>
    <w:rsid w:val="00BB038D"/>
    <w:rsid w:val="00BB0B46"/>
    <w:rsid w:val="00BB11A2"/>
    <w:rsid w:val="00BB1DE9"/>
    <w:rsid w:val="00BB23AD"/>
    <w:rsid w:val="00BB29EC"/>
    <w:rsid w:val="00BB2D45"/>
    <w:rsid w:val="00BB3B59"/>
    <w:rsid w:val="00BB5E4C"/>
    <w:rsid w:val="00BB6063"/>
    <w:rsid w:val="00BC2522"/>
    <w:rsid w:val="00BC4FE4"/>
    <w:rsid w:val="00BC55D4"/>
    <w:rsid w:val="00BC6AD5"/>
    <w:rsid w:val="00BC72BF"/>
    <w:rsid w:val="00BD057D"/>
    <w:rsid w:val="00BD25F4"/>
    <w:rsid w:val="00BD30E6"/>
    <w:rsid w:val="00BD4984"/>
    <w:rsid w:val="00BD4CA6"/>
    <w:rsid w:val="00BD4EF6"/>
    <w:rsid w:val="00BE0757"/>
    <w:rsid w:val="00BE0F7E"/>
    <w:rsid w:val="00BE0FF5"/>
    <w:rsid w:val="00BE1F42"/>
    <w:rsid w:val="00BE25AF"/>
    <w:rsid w:val="00BE4E19"/>
    <w:rsid w:val="00BE5D1C"/>
    <w:rsid w:val="00BE5E2B"/>
    <w:rsid w:val="00BE7C40"/>
    <w:rsid w:val="00BF089C"/>
    <w:rsid w:val="00BF0A04"/>
    <w:rsid w:val="00BF1A54"/>
    <w:rsid w:val="00BF20D1"/>
    <w:rsid w:val="00BF3213"/>
    <w:rsid w:val="00BF3777"/>
    <w:rsid w:val="00BF3D3C"/>
    <w:rsid w:val="00BF4369"/>
    <w:rsid w:val="00BF596A"/>
    <w:rsid w:val="00BF5EE2"/>
    <w:rsid w:val="00BF6CCA"/>
    <w:rsid w:val="00BF7CD1"/>
    <w:rsid w:val="00C00C82"/>
    <w:rsid w:val="00C0138A"/>
    <w:rsid w:val="00C0166F"/>
    <w:rsid w:val="00C02320"/>
    <w:rsid w:val="00C03D6E"/>
    <w:rsid w:val="00C041D1"/>
    <w:rsid w:val="00C0533A"/>
    <w:rsid w:val="00C05F8E"/>
    <w:rsid w:val="00C06AD8"/>
    <w:rsid w:val="00C06FFB"/>
    <w:rsid w:val="00C10688"/>
    <w:rsid w:val="00C10999"/>
    <w:rsid w:val="00C11597"/>
    <w:rsid w:val="00C11F59"/>
    <w:rsid w:val="00C13C68"/>
    <w:rsid w:val="00C168C5"/>
    <w:rsid w:val="00C17DAB"/>
    <w:rsid w:val="00C2031C"/>
    <w:rsid w:val="00C21363"/>
    <w:rsid w:val="00C21BCA"/>
    <w:rsid w:val="00C22F7E"/>
    <w:rsid w:val="00C2397D"/>
    <w:rsid w:val="00C23A07"/>
    <w:rsid w:val="00C23AE5"/>
    <w:rsid w:val="00C248DB"/>
    <w:rsid w:val="00C24B93"/>
    <w:rsid w:val="00C25CDF"/>
    <w:rsid w:val="00C2654E"/>
    <w:rsid w:val="00C26A1A"/>
    <w:rsid w:val="00C26A91"/>
    <w:rsid w:val="00C276F3"/>
    <w:rsid w:val="00C30976"/>
    <w:rsid w:val="00C30B4D"/>
    <w:rsid w:val="00C31070"/>
    <w:rsid w:val="00C31CAC"/>
    <w:rsid w:val="00C32818"/>
    <w:rsid w:val="00C32E0A"/>
    <w:rsid w:val="00C332DD"/>
    <w:rsid w:val="00C3406B"/>
    <w:rsid w:val="00C35202"/>
    <w:rsid w:val="00C368A4"/>
    <w:rsid w:val="00C43EA0"/>
    <w:rsid w:val="00C450B9"/>
    <w:rsid w:val="00C45893"/>
    <w:rsid w:val="00C513DD"/>
    <w:rsid w:val="00C51AFE"/>
    <w:rsid w:val="00C53B4D"/>
    <w:rsid w:val="00C53D15"/>
    <w:rsid w:val="00C5422B"/>
    <w:rsid w:val="00C56C8B"/>
    <w:rsid w:val="00C57188"/>
    <w:rsid w:val="00C57B74"/>
    <w:rsid w:val="00C60587"/>
    <w:rsid w:val="00C60738"/>
    <w:rsid w:val="00C60DAE"/>
    <w:rsid w:val="00C6146F"/>
    <w:rsid w:val="00C642B1"/>
    <w:rsid w:val="00C648AF"/>
    <w:rsid w:val="00C650F8"/>
    <w:rsid w:val="00C66DB5"/>
    <w:rsid w:val="00C66F2B"/>
    <w:rsid w:val="00C67836"/>
    <w:rsid w:val="00C67A44"/>
    <w:rsid w:val="00C71486"/>
    <w:rsid w:val="00C71852"/>
    <w:rsid w:val="00C71C4E"/>
    <w:rsid w:val="00C7260C"/>
    <w:rsid w:val="00C73861"/>
    <w:rsid w:val="00C73A04"/>
    <w:rsid w:val="00C73CA3"/>
    <w:rsid w:val="00C75AB0"/>
    <w:rsid w:val="00C76125"/>
    <w:rsid w:val="00C76459"/>
    <w:rsid w:val="00C771BF"/>
    <w:rsid w:val="00C80DB8"/>
    <w:rsid w:val="00C8155D"/>
    <w:rsid w:val="00C815CE"/>
    <w:rsid w:val="00C81DFD"/>
    <w:rsid w:val="00C831D8"/>
    <w:rsid w:val="00C83A43"/>
    <w:rsid w:val="00C840E6"/>
    <w:rsid w:val="00C84210"/>
    <w:rsid w:val="00C84D78"/>
    <w:rsid w:val="00C879C4"/>
    <w:rsid w:val="00C90703"/>
    <w:rsid w:val="00C90E61"/>
    <w:rsid w:val="00C93198"/>
    <w:rsid w:val="00C933C9"/>
    <w:rsid w:val="00C93531"/>
    <w:rsid w:val="00C93F32"/>
    <w:rsid w:val="00C9575C"/>
    <w:rsid w:val="00CA0229"/>
    <w:rsid w:val="00CA2958"/>
    <w:rsid w:val="00CA5A52"/>
    <w:rsid w:val="00CA63EA"/>
    <w:rsid w:val="00CA79C5"/>
    <w:rsid w:val="00CB187C"/>
    <w:rsid w:val="00CB2272"/>
    <w:rsid w:val="00CB3306"/>
    <w:rsid w:val="00CB57CB"/>
    <w:rsid w:val="00CB5F25"/>
    <w:rsid w:val="00CB6C92"/>
    <w:rsid w:val="00CB7BFD"/>
    <w:rsid w:val="00CB7F30"/>
    <w:rsid w:val="00CC0121"/>
    <w:rsid w:val="00CC0151"/>
    <w:rsid w:val="00CC1CFD"/>
    <w:rsid w:val="00CC1E19"/>
    <w:rsid w:val="00CC2165"/>
    <w:rsid w:val="00CC265F"/>
    <w:rsid w:val="00CC2A28"/>
    <w:rsid w:val="00CC34FC"/>
    <w:rsid w:val="00CC3AA4"/>
    <w:rsid w:val="00CC3FE9"/>
    <w:rsid w:val="00CC5456"/>
    <w:rsid w:val="00CC5DA3"/>
    <w:rsid w:val="00CC6D37"/>
    <w:rsid w:val="00CC7360"/>
    <w:rsid w:val="00CC7E39"/>
    <w:rsid w:val="00CD0C97"/>
    <w:rsid w:val="00CD11CD"/>
    <w:rsid w:val="00CD1EF9"/>
    <w:rsid w:val="00CD2B18"/>
    <w:rsid w:val="00CD2C99"/>
    <w:rsid w:val="00CD38DF"/>
    <w:rsid w:val="00CD51B8"/>
    <w:rsid w:val="00CD545C"/>
    <w:rsid w:val="00CD7F7D"/>
    <w:rsid w:val="00CE0479"/>
    <w:rsid w:val="00CE0E39"/>
    <w:rsid w:val="00CE3B01"/>
    <w:rsid w:val="00CE4852"/>
    <w:rsid w:val="00CE685F"/>
    <w:rsid w:val="00CE7D29"/>
    <w:rsid w:val="00CE7F4A"/>
    <w:rsid w:val="00CF0140"/>
    <w:rsid w:val="00CF0C79"/>
    <w:rsid w:val="00CF1971"/>
    <w:rsid w:val="00CF3326"/>
    <w:rsid w:val="00CF3BBC"/>
    <w:rsid w:val="00CF3C25"/>
    <w:rsid w:val="00CF440E"/>
    <w:rsid w:val="00CF4B4D"/>
    <w:rsid w:val="00CF741D"/>
    <w:rsid w:val="00D00775"/>
    <w:rsid w:val="00D016E7"/>
    <w:rsid w:val="00D021A3"/>
    <w:rsid w:val="00D02221"/>
    <w:rsid w:val="00D02651"/>
    <w:rsid w:val="00D026BF"/>
    <w:rsid w:val="00D028C0"/>
    <w:rsid w:val="00D02E55"/>
    <w:rsid w:val="00D0482E"/>
    <w:rsid w:val="00D0593B"/>
    <w:rsid w:val="00D063D9"/>
    <w:rsid w:val="00D06837"/>
    <w:rsid w:val="00D068C2"/>
    <w:rsid w:val="00D06AA0"/>
    <w:rsid w:val="00D07891"/>
    <w:rsid w:val="00D07C30"/>
    <w:rsid w:val="00D10508"/>
    <w:rsid w:val="00D14002"/>
    <w:rsid w:val="00D143A7"/>
    <w:rsid w:val="00D14819"/>
    <w:rsid w:val="00D14EFF"/>
    <w:rsid w:val="00D14F3C"/>
    <w:rsid w:val="00D1636E"/>
    <w:rsid w:val="00D220F9"/>
    <w:rsid w:val="00D22660"/>
    <w:rsid w:val="00D227A0"/>
    <w:rsid w:val="00D23E5B"/>
    <w:rsid w:val="00D240D0"/>
    <w:rsid w:val="00D24A1B"/>
    <w:rsid w:val="00D24D08"/>
    <w:rsid w:val="00D25296"/>
    <w:rsid w:val="00D25809"/>
    <w:rsid w:val="00D25A72"/>
    <w:rsid w:val="00D25B5F"/>
    <w:rsid w:val="00D263AA"/>
    <w:rsid w:val="00D27810"/>
    <w:rsid w:val="00D279C7"/>
    <w:rsid w:val="00D30E5A"/>
    <w:rsid w:val="00D31137"/>
    <w:rsid w:val="00D3369C"/>
    <w:rsid w:val="00D33F30"/>
    <w:rsid w:val="00D344BC"/>
    <w:rsid w:val="00D34685"/>
    <w:rsid w:val="00D34E20"/>
    <w:rsid w:val="00D35306"/>
    <w:rsid w:val="00D35BF0"/>
    <w:rsid w:val="00D35E11"/>
    <w:rsid w:val="00D36EE9"/>
    <w:rsid w:val="00D37966"/>
    <w:rsid w:val="00D37E18"/>
    <w:rsid w:val="00D37F63"/>
    <w:rsid w:val="00D41785"/>
    <w:rsid w:val="00D42509"/>
    <w:rsid w:val="00D44948"/>
    <w:rsid w:val="00D4554F"/>
    <w:rsid w:val="00D460FF"/>
    <w:rsid w:val="00D46EC5"/>
    <w:rsid w:val="00D50367"/>
    <w:rsid w:val="00D50FE1"/>
    <w:rsid w:val="00D52D2F"/>
    <w:rsid w:val="00D53224"/>
    <w:rsid w:val="00D532D6"/>
    <w:rsid w:val="00D541C9"/>
    <w:rsid w:val="00D55752"/>
    <w:rsid w:val="00D55D23"/>
    <w:rsid w:val="00D56C0F"/>
    <w:rsid w:val="00D57484"/>
    <w:rsid w:val="00D57BCF"/>
    <w:rsid w:val="00D614F5"/>
    <w:rsid w:val="00D61818"/>
    <w:rsid w:val="00D62613"/>
    <w:rsid w:val="00D62D53"/>
    <w:rsid w:val="00D643E3"/>
    <w:rsid w:val="00D65AE5"/>
    <w:rsid w:val="00D70314"/>
    <w:rsid w:val="00D7031B"/>
    <w:rsid w:val="00D7041F"/>
    <w:rsid w:val="00D71A4C"/>
    <w:rsid w:val="00D72AB9"/>
    <w:rsid w:val="00D733CF"/>
    <w:rsid w:val="00D73E19"/>
    <w:rsid w:val="00D749E6"/>
    <w:rsid w:val="00D7532E"/>
    <w:rsid w:val="00D75708"/>
    <w:rsid w:val="00D7587E"/>
    <w:rsid w:val="00D76949"/>
    <w:rsid w:val="00D80DFD"/>
    <w:rsid w:val="00D81E8E"/>
    <w:rsid w:val="00D832D2"/>
    <w:rsid w:val="00D83668"/>
    <w:rsid w:val="00D8387B"/>
    <w:rsid w:val="00D8476D"/>
    <w:rsid w:val="00D85370"/>
    <w:rsid w:val="00D85AAF"/>
    <w:rsid w:val="00D85D53"/>
    <w:rsid w:val="00D8635C"/>
    <w:rsid w:val="00D864BA"/>
    <w:rsid w:val="00D8662E"/>
    <w:rsid w:val="00D86BB7"/>
    <w:rsid w:val="00D86FC4"/>
    <w:rsid w:val="00D87759"/>
    <w:rsid w:val="00D912AA"/>
    <w:rsid w:val="00D91B4D"/>
    <w:rsid w:val="00D92A0E"/>
    <w:rsid w:val="00D936A0"/>
    <w:rsid w:val="00D942DB"/>
    <w:rsid w:val="00D94482"/>
    <w:rsid w:val="00D9468B"/>
    <w:rsid w:val="00D94A83"/>
    <w:rsid w:val="00D961E3"/>
    <w:rsid w:val="00D962ED"/>
    <w:rsid w:val="00D9647C"/>
    <w:rsid w:val="00D9666D"/>
    <w:rsid w:val="00D96768"/>
    <w:rsid w:val="00DA106E"/>
    <w:rsid w:val="00DA1387"/>
    <w:rsid w:val="00DA1D21"/>
    <w:rsid w:val="00DA31D3"/>
    <w:rsid w:val="00DA53E3"/>
    <w:rsid w:val="00DA5CA8"/>
    <w:rsid w:val="00DA5CE8"/>
    <w:rsid w:val="00DA69D9"/>
    <w:rsid w:val="00DB19ED"/>
    <w:rsid w:val="00DB1D13"/>
    <w:rsid w:val="00DB2ABD"/>
    <w:rsid w:val="00DB2C22"/>
    <w:rsid w:val="00DB313A"/>
    <w:rsid w:val="00DB4BDF"/>
    <w:rsid w:val="00DB543E"/>
    <w:rsid w:val="00DB547B"/>
    <w:rsid w:val="00DB6C28"/>
    <w:rsid w:val="00DC1AAE"/>
    <w:rsid w:val="00DC2CAF"/>
    <w:rsid w:val="00DC2DE0"/>
    <w:rsid w:val="00DC3361"/>
    <w:rsid w:val="00DC339C"/>
    <w:rsid w:val="00DC3C39"/>
    <w:rsid w:val="00DC506E"/>
    <w:rsid w:val="00DC552B"/>
    <w:rsid w:val="00DC56C1"/>
    <w:rsid w:val="00DC77AD"/>
    <w:rsid w:val="00DD06A6"/>
    <w:rsid w:val="00DD0E5C"/>
    <w:rsid w:val="00DD1065"/>
    <w:rsid w:val="00DD207F"/>
    <w:rsid w:val="00DD28BA"/>
    <w:rsid w:val="00DD3523"/>
    <w:rsid w:val="00DD357D"/>
    <w:rsid w:val="00DD3A8F"/>
    <w:rsid w:val="00DD3BB9"/>
    <w:rsid w:val="00DD6164"/>
    <w:rsid w:val="00DD7335"/>
    <w:rsid w:val="00DD78DF"/>
    <w:rsid w:val="00DE1002"/>
    <w:rsid w:val="00DE12E3"/>
    <w:rsid w:val="00DE22DD"/>
    <w:rsid w:val="00DE2A38"/>
    <w:rsid w:val="00DE3801"/>
    <w:rsid w:val="00DE57D7"/>
    <w:rsid w:val="00DE592F"/>
    <w:rsid w:val="00DF00B2"/>
    <w:rsid w:val="00DF18EE"/>
    <w:rsid w:val="00DF1EB1"/>
    <w:rsid w:val="00DF2CC9"/>
    <w:rsid w:val="00DF4874"/>
    <w:rsid w:val="00DF52E6"/>
    <w:rsid w:val="00DF53D7"/>
    <w:rsid w:val="00DF55EC"/>
    <w:rsid w:val="00DF65C6"/>
    <w:rsid w:val="00DF7CF5"/>
    <w:rsid w:val="00E005C9"/>
    <w:rsid w:val="00E014E3"/>
    <w:rsid w:val="00E01539"/>
    <w:rsid w:val="00E0162B"/>
    <w:rsid w:val="00E01759"/>
    <w:rsid w:val="00E019D2"/>
    <w:rsid w:val="00E01B40"/>
    <w:rsid w:val="00E01F75"/>
    <w:rsid w:val="00E02D87"/>
    <w:rsid w:val="00E03338"/>
    <w:rsid w:val="00E040FA"/>
    <w:rsid w:val="00E04284"/>
    <w:rsid w:val="00E04778"/>
    <w:rsid w:val="00E04B39"/>
    <w:rsid w:val="00E05585"/>
    <w:rsid w:val="00E05B31"/>
    <w:rsid w:val="00E05B33"/>
    <w:rsid w:val="00E076A1"/>
    <w:rsid w:val="00E07C1C"/>
    <w:rsid w:val="00E1142A"/>
    <w:rsid w:val="00E12399"/>
    <w:rsid w:val="00E13977"/>
    <w:rsid w:val="00E13E14"/>
    <w:rsid w:val="00E141E2"/>
    <w:rsid w:val="00E14851"/>
    <w:rsid w:val="00E14C63"/>
    <w:rsid w:val="00E15704"/>
    <w:rsid w:val="00E16F3C"/>
    <w:rsid w:val="00E172F8"/>
    <w:rsid w:val="00E17555"/>
    <w:rsid w:val="00E17B1B"/>
    <w:rsid w:val="00E17D7D"/>
    <w:rsid w:val="00E216E5"/>
    <w:rsid w:val="00E221D2"/>
    <w:rsid w:val="00E22C0D"/>
    <w:rsid w:val="00E239C7"/>
    <w:rsid w:val="00E23ACC"/>
    <w:rsid w:val="00E23C07"/>
    <w:rsid w:val="00E24AF3"/>
    <w:rsid w:val="00E253AE"/>
    <w:rsid w:val="00E25B05"/>
    <w:rsid w:val="00E2638D"/>
    <w:rsid w:val="00E26F1F"/>
    <w:rsid w:val="00E278C1"/>
    <w:rsid w:val="00E30C44"/>
    <w:rsid w:val="00E30CAB"/>
    <w:rsid w:val="00E3388D"/>
    <w:rsid w:val="00E33D63"/>
    <w:rsid w:val="00E33E85"/>
    <w:rsid w:val="00E35533"/>
    <w:rsid w:val="00E35666"/>
    <w:rsid w:val="00E4040E"/>
    <w:rsid w:val="00E409E4"/>
    <w:rsid w:val="00E41D51"/>
    <w:rsid w:val="00E434F3"/>
    <w:rsid w:val="00E43AA0"/>
    <w:rsid w:val="00E44B7B"/>
    <w:rsid w:val="00E44F15"/>
    <w:rsid w:val="00E455B1"/>
    <w:rsid w:val="00E45F62"/>
    <w:rsid w:val="00E527B9"/>
    <w:rsid w:val="00E53881"/>
    <w:rsid w:val="00E54595"/>
    <w:rsid w:val="00E5467C"/>
    <w:rsid w:val="00E54C6F"/>
    <w:rsid w:val="00E566FF"/>
    <w:rsid w:val="00E56A99"/>
    <w:rsid w:val="00E57E60"/>
    <w:rsid w:val="00E605CC"/>
    <w:rsid w:val="00E60B44"/>
    <w:rsid w:val="00E60EF5"/>
    <w:rsid w:val="00E62F2D"/>
    <w:rsid w:val="00E63F96"/>
    <w:rsid w:val="00E647E5"/>
    <w:rsid w:val="00E64CDC"/>
    <w:rsid w:val="00E657D4"/>
    <w:rsid w:val="00E669FF"/>
    <w:rsid w:val="00E66B3A"/>
    <w:rsid w:val="00E66E8B"/>
    <w:rsid w:val="00E6761D"/>
    <w:rsid w:val="00E71DA1"/>
    <w:rsid w:val="00E72D25"/>
    <w:rsid w:val="00E7391A"/>
    <w:rsid w:val="00E7424E"/>
    <w:rsid w:val="00E74FB8"/>
    <w:rsid w:val="00E77073"/>
    <w:rsid w:val="00E77422"/>
    <w:rsid w:val="00E805ED"/>
    <w:rsid w:val="00E81182"/>
    <w:rsid w:val="00E81B75"/>
    <w:rsid w:val="00E82F42"/>
    <w:rsid w:val="00E85522"/>
    <w:rsid w:val="00E85B13"/>
    <w:rsid w:val="00E86B85"/>
    <w:rsid w:val="00E87847"/>
    <w:rsid w:val="00E87D76"/>
    <w:rsid w:val="00E90AF8"/>
    <w:rsid w:val="00E9240B"/>
    <w:rsid w:val="00E925C3"/>
    <w:rsid w:val="00E92B2B"/>
    <w:rsid w:val="00E9422E"/>
    <w:rsid w:val="00E94C65"/>
    <w:rsid w:val="00E95895"/>
    <w:rsid w:val="00E95FD9"/>
    <w:rsid w:val="00E96694"/>
    <w:rsid w:val="00E96A04"/>
    <w:rsid w:val="00E97B6C"/>
    <w:rsid w:val="00E97BE2"/>
    <w:rsid w:val="00EA0507"/>
    <w:rsid w:val="00EA0FDF"/>
    <w:rsid w:val="00EA21B3"/>
    <w:rsid w:val="00EA24A2"/>
    <w:rsid w:val="00EA32D8"/>
    <w:rsid w:val="00EA34CF"/>
    <w:rsid w:val="00EA3B1E"/>
    <w:rsid w:val="00EA472E"/>
    <w:rsid w:val="00EA5CFB"/>
    <w:rsid w:val="00EA6570"/>
    <w:rsid w:val="00EA7003"/>
    <w:rsid w:val="00EA7368"/>
    <w:rsid w:val="00EA7AA4"/>
    <w:rsid w:val="00EA7C8E"/>
    <w:rsid w:val="00EB08B4"/>
    <w:rsid w:val="00EB154F"/>
    <w:rsid w:val="00EB17F2"/>
    <w:rsid w:val="00EB1D89"/>
    <w:rsid w:val="00EB1DC2"/>
    <w:rsid w:val="00EB27A5"/>
    <w:rsid w:val="00EB2C54"/>
    <w:rsid w:val="00EB339F"/>
    <w:rsid w:val="00EB4E70"/>
    <w:rsid w:val="00EB624C"/>
    <w:rsid w:val="00EB75C1"/>
    <w:rsid w:val="00EB7639"/>
    <w:rsid w:val="00EB78C9"/>
    <w:rsid w:val="00EB7DB2"/>
    <w:rsid w:val="00EC027C"/>
    <w:rsid w:val="00EC06D8"/>
    <w:rsid w:val="00EC23E3"/>
    <w:rsid w:val="00EC2C38"/>
    <w:rsid w:val="00EC3694"/>
    <w:rsid w:val="00EC4531"/>
    <w:rsid w:val="00EC4DF5"/>
    <w:rsid w:val="00EC5C91"/>
    <w:rsid w:val="00EC62EB"/>
    <w:rsid w:val="00EC6F44"/>
    <w:rsid w:val="00EC7FC7"/>
    <w:rsid w:val="00ED046F"/>
    <w:rsid w:val="00ED3351"/>
    <w:rsid w:val="00ED34F0"/>
    <w:rsid w:val="00ED3E98"/>
    <w:rsid w:val="00ED66B4"/>
    <w:rsid w:val="00ED7693"/>
    <w:rsid w:val="00ED7BE1"/>
    <w:rsid w:val="00ED7DEF"/>
    <w:rsid w:val="00EE0803"/>
    <w:rsid w:val="00EE08E5"/>
    <w:rsid w:val="00EE0C21"/>
    <w:rsid w:val="00EE1014"/>
    <w:rsid w:val="00EE20AE"/>
    <w:rsid w:val="00EE468F"/>
    <w:rsid w:val="00EE49F0"/>
    <w:rsid w:val="00EE57DC"/>
    <w:rsid w:val="00EE6BAF"/>
    <w:rsid w:val="00EE7644"/>
    <w:rsid w:val="00EF158B"/>
    <w:rsid w:val="00EF276F"/>
    <w:rsid w:val="00EF30FE"/>
    <w:rsid w:val="00EF6061"/>
    <w:rsid w:val="00EF62E5"/>
    <w:rsid w:val="00EF7CA4"/>
    <w:rsid w:val="00F002E0"/>
    <w:rsid w:val="00F0042F"/>
    <w:rsid w:val="00F02D7F"/>
    <w:rsid w:val="00F02FCE"/>
    <w:rsid w:val="00F0330C"/>
    <w:rsid w:val="00F03F50"/>
    <w:rsid w:val="00F050D5"/>
    <w:rsid w:val="00F05FDE"/>
    <w:rsid w:val="00F06820"/>
    <w:rsid w:val="00F06C6D"/>
    <w:rsid w:val="00F07DA8"/>
    <w:rsid w:val="00F10219"/>
    <w:rsid w:val="00F1152C"/>
    <w:rsid w:val="00F11D78"/>
    <w:rsid w:val="00F13F35"/>
    <w:rsid w:val="00F14095"/>
    <w:rsid w:val="00F14BB1"/>
    <w:rsid w:val="00F156CE"/>
    <w:rsid w:val="00F162CF"/>
    <w:rsid w:val="00F16C57"/>
    <w:rsid w:val="00F16DCB"/>
    <w:rsid w:val="00F16F74"/>
    <w:rsid w:val="00F17DC3"/>
    <w:rsid w:val="00F17F10"/>
    <w:rsid w:val="00F22FC0"/>
    <w:rsid w:val="00F2380F"/>
    <w:rsid w:val="00F23C97"/>
    <w:rsid w:val="00F23F40"/>
    <w:rsid w:val="00F26918"/>
    <w:rsid w:val="00F27792"/>
    <w:rsid w:val="00F27A8B"/>
    <w:rsid w:val="00F27F73"/>
    <w:rsid w:val="00F305AE"/>
    <w:rsid w:val="00F31D68"/>
    <w:rsid w:val="00F33E34"/>
    <w:rsid w:val="00F37D07"/>
    <w:rsid w:val="00F40126"/>
    <w:rsid w:val="00F4076D"/>
    <w:rsid w:val="00F40E76"/>
    <w:rsid w:val="00F429B1"/>
    <w:rsid w:val="00F429BA"/>
    <w:rsid w:val="00F430D3"/>
    <w:rsid w:val="00F4440C"/>
    <w:rsid w:val="00F457F4"/>
    <w:rsid w:val="00F5045F"/>
    <w:rsid w:val="00F523ED"/>
    <w:rsid w:val="00F53168"/>
    <w:rsid w:val="00F5327F"/>
    <w:rsid w:val="00F53EDF"/>
    <w:rsid w:val="00F56247"/>
    <w:rsid w:val="00F618B5"/>
    <w:rsid w:val="00F61D8E"/>
    <w:rsid w:val="00F62783"/>
    <w:rsid w:val="00F63325"/>
    <w:rsid w:val="00F63CBC"/>
    <w:rsid w:val="00F649D4"/>
    <w:rsid w:val="00F670E7"/>
    <w:rsid w:val="00F67677"/>
    <w:rsid w:val="00F67A8F"/>
    <w:rsid w:val="00F7082C"/>
    <w:rsid w:val="00F709C9"/>
    <w:rsid w:val="00F70BDB"/>
    <w:rsid w:val="00F71014"/>
    <w:rsid w:val="00F73010"/>
    <w:rsid w:val="00F734F5"/>
    <w:rsid w:val="00F736F3"/>
    <w:rsid w:val="00F75CCB"/>
    <w:rsid w:val="00F76843"/>
    <w:rsid w:val="00F773E5"/>
    <w:rsid w:val="00F802FA"/>
    <w:rsid w:val="00F8328B"/>
    <w:rsid w:val="00F83E53"/>
    <w:rsid w:val="00F8428C"/>
    <w:rsid w:val="00F84929"/>
    <w:rsid w:val="00F84E0E"/>
    <w:rsid w:val="00F85051"/>
    <w:rsid w:val="00F85699"/>
    <w:rsid w:val="00F864AE"/>
    <w:rsid w:val="00F86D85"/>
    <w:rsid w:val="00F8782C"/>
    <w:rsid w:val="00F878CD"/>
    <w:rsid w:val="00F87EFB"/>
    <w:rsid w:val="00F90568"/>
    <w:rsid w:val="00F912DD"/>
    <w:rsid w:val="00F92012"/>
    <w:rsid w:val="00F92078"/>
    <w:rsid w:val="00F93632"/>
    <w:rsid w:val="00F94766"/>
    <w:rsid w:val="00F94C65"/>
    <w:rsid w:val="00F94F3D"/>
    <w:rsid w:val="00F9563E"/>
    <w:rsid w:val="00F957D0"/>
    <w:rsid w:val="00F9598D"/>
    <w:rsid w:val="00F95FF2"/>
    <w:rsid w:val="00F961C5"/>
    <w:rsid w:val="00F96D9B"/>
    <w:rsid w:val="00F973D0"/>
    <w:rsid w:val="00F976EE"/>
    <w:rsid w:val="00F97822"/>
    <w:rsid w:val="00FA0484"/>
    <w:rsid w:val="00FA0E6A"/>
    <w:rsid w:val="00FA19E5"/>
    <w:rsid w:val="00FA2007"/>
    <w:rsid w:val="00FA4051"/>
    <w:rsid w:val="00FA45BC"/>
    <w:rsid w:val="00FA4CCC"/>
    <w:rsid w:val="00FA5D57"/>
    <w:rsid w:val="00FA62EE"/>
    <w:rsid w:val="00FA6FEF"/>
    <w:rsid w:val="00FB11B4"/>
    <w:rsid w:val="00FB1620"/>
    <w:rsid w:val="00FB2848"/>
    <w:rsid w:val="00FB3FD6"/>
    <w:rsid w:val="00FB4D68"/>
    <w:rsid w:val="00FB5574"/>
    <w:rsid w:val="00FB589D"/>
    <w:rsid w:val="00FB69B4"/>
    <w:rsid w:val="00FB6ED7"/>
    <w:rsid w:val="00FB7BF2"/>
    <w:rsid w:val="00FC00CB"/>
    <w:rsid w:val="00FC18E6"/>
    <w:rsid w:val="00FC2217"/>
    <w:rsid w:val="00FC2665"/>
    <w:rsid w:val="00FC56F7"/>
    <w:rsid w:val="00FD24CB"/>
    <w:rsid w:val="00FD2995"/>
    <w:rsid w:val="00FD3530"/>
    <w:rsid w:val="00FD50B2"/>
    <w:rsid w:val="00FD582C"/>
    <w:rsid w:val="00FD5894"/>
    <w:rsid w:val="00FD61A1"/>
    <w:rsid w:val="00FE2C41"/>
    <w:rsid w:val="00FE43CB"/>
    <w:rsid w:val="00FE57BE"/>
    <w:rsid w:val="00FE5F26"/>
    <w:rsid w:val="00FE61F9"/>
    <w:rsid w:val="00FE6DAD"/>
    <w:rsid w:val="00FE714D"/>
    <w:rsid w:val="00FE7D66"/>
    <w:rsid w:val="00FE7DAC"/>
    <w:rsid w:val="00FF06DA"/>
    <w:rsid w:val="00FF0DE4"/>
    <w:rsid w:val="00FF1227"/>
    <w:rsid w:val="00FF2C51"/>
    <w:rsid w:val="00FF34F6"/>
    <w:rsid w:val="00FF3B29"/>
    <w:rsid w:val="00FF5192"/>
    <w:rsid w:val="00FF595D"/>
    <w:rsid w:val="00FF69FB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CD967A7"/>
  <w15:docId w15:val="{8B8E49DD-4CE8-416B-9B46-07D42A43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45D38"/>
    <w:rPr>
      <w:lang w:val="en-GB" w:eastAsia="fr-FR"/>
    </w:rPr>
  </w:style>
  <w:style w:type="paragraph" w:styleId="Heading1">
    <w:name w:val="heading 1"/>
    <w:basedOn w:val="Normal"/>
    <w:next w:val="Normal"/>
    <w:link w:val="Heading1Char"/>
    <w:qFormat/>
    <w:rsid w:val="005F4D84"/>
    <w:pPr>
      <w:numPr>
        <w:numId w:val="12"/>
      </w:numPr>
      <w:tabs>
        <w:tab w:val="clear" w:pos="432"/>
        <w:tab w:val="left" w:pos="851"/>
      </w:tabs>
      <w:spacing w:before="360" w:after="120"/>
      <w:ind w:left="851" w:hanging="851"/>
      <w:outlineLvl w:val="0"/>
    </w:pPr>
    <w:rPr>
      <w:rFonts w:ascii="Arial" w:hAnsi="Arial" w:cs="Arial"/>
      <w:b/>
      <w:sz w:val="28"/>
      <w:szCs w:val="28"/>
      <w:lang w:eastAsia="de-DE"/>
    </w:rPr>
  </w:style>
  <w:style w:type="paragraph" w:styleId="Heading2">
    <w:name w:val="heading 2"/>
    <w:basedOn w:val="Heading1"/>
    <w:next w:val="Normal"/>
    <w:link w:val="Heading2Char"/>
    <w:qFormat/>
    <w:rsid w:val="005F4D84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5F4D84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qFormat/>
    <w:rsid w:val="005F4D84"/>
    <w:pPr>
      <w:numPr>
        <w:ilvl w:val="3"/>
        <w:numId w:val="12"/>
      </w:numPr>
      <w:spacing w:after="120"/>
      <w:jc w:val="both"/>
      <w:outlineLvl w:val="3"/>
    </w:pPr>
    <w:rPr>
      <w:rFonts w:ascii="Arial" w:hAnsi="Arial"/>
      <w:sz w:val="22"/>
      <w:u w:val="single"/>
      <w:lang w:val="nb-NO" w:eastAsia="de-DE"/>
    </w:rPr>
  </w:style>
  <w:style w:type="paragraph" w:styleId="Heading5">
    <w:name w:val="heading 5"/>
    <w:basedOn w:val="Normal"/>
    <w:next w:val="Normal"/>
    <w:link w:val="Heading5Char"/>
    <w:qFormat/>
    <w:rsid w:val="005F4D84"/>
    <w:pPr>
      <w:numPr>
        <w:ilvl w:val="4"/>
        <w:numId w:val="12"/>
      </w:numPr>
      <w:spacing w:after="120"/>
      <w:jc w:val="both"/>
      <w:outlineLvl w:val="4"/>
    </w:pPr>
    <w:rPr>
      <w:rFonts w:ascii="Arial" w:hAnsi="Arial"/>
      <w:b/>
      <w:lang w:val="nb-NO" w:eastAsia="de-DE"/>
    </w:rPr>
  </w:style>
  <w:style w:type="paragraph" w:styleId="Heading6">
    <w:name w:val="heading 6"/>
    <w:basedOn w:val="Normal"/>
    <w:next w:val="Normal"/>
    <w:link w:val="Heading6Char"/>
    <w:qFormat/>
    <w:rsid w:val="005F4D84"/>
    <w:pPr>
      <w:numPr>
        <w:ilvl w:val="5"/>
        <w:numId w:val="12"/>
      </w:numPr>
      <w:spacing w:after="120"/>
      <w:jc w:val="both"/>
      <w:outlineLvl w:val="5"/>
    </w:pPr>
    <w:rPr>
      <w:rFonts w:ascii="Arial" w:hAnsi="Arial"/>
      <w:u w:val="single"/>
      <w:lang w:val="nb-NO" w:eastAsia="de-DE"/>
    </w:rPr>
  </w:style>
  <w:style w:type="paragraph" w:styleId="Heading7">
    <w:name w:val="heading 7"/>
    <w:basedOn w:val="Normal"/>
    <w:next w:val="Normal"/>
    <w:link w:val="Heading7Char"/>
    <w:qFormat/>
    <w:rsid w:val="005F4D84"/>
    <w:pPr>
      <w:numPr>
        <w:ilvl w:val="6"/>
        <w:numId w:val="12"/>
      </w:numPr>
      <w:spacing w:after="120"/>
      <w:jc w:val="both"/>
      <w:outlineLvl w:val="6"/>
    </w:pPr>
    <w:rPr>
      <w:rFonts w:ascii="Arial" w:hAnsi="Arial"/>
      <w:i/>
      <w:lang w:val="nb-NO" w:eastAsia="de-DE"/>
    </w:rPr>
  </w:style>
  <w:style w:type="paragraph" w:styleId="Heading8">
    <w:name w:val="heading 8"/>
    <w:basedOn w:val="Normal"/>
    <w:next w:val="Normal"/>
    <w:link w:val="Heading8Char"/>
    <w:qFormat/>
    <w:rsid w:val="005F4D84"/>
    <w:pPr>
      <w:numPr>
        <w:ilvl w:val="7"/>
        <w:numId w:val="12"/>
      </w:numPr>
      <w:spacing w:after="120"/>
      <w:jc w:val="both"/>
      <w:outlineLvl w:val="7"/>
    </w:pPr>
    <w:rPr>
      <w:rFonts w:ascii="Arial" w:hAnsi="Arial"/>
      <w:i/>
      <w:lang w:val="nb-NO" w:eastAsia="de-DE"/>
    </w:rPr>
  </w:style>
  <w:style w:type="paragraph" w:styleId="Heading9">
    <w:name w:val="heading 9"/>
    <w:basedOn w:val="Normal"/>
    <w:next w:val="Normal"/>
    <w:link w:val="Heading9Char"/>
    <w:qFormat/>
    <w:rsid w:val="005F4D84"/>
    <w:pPr>
      <w:numPr>
        <w:ilvl w:val="8"/>
        <w:numId w:val="12"/>
      </w:numPr>
      <w:spacing w:after="120"/>
      <w:jc w:val="both"/>
      <w:outlineLvl w:val="8"/>
    </w:pPr>
    <w:rPr>
      <w:rFonts w:ascii="Arial" w:hAnsi="Arial"/>
      <w:i/>
      <w:lang w:val="nb-NO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Emphasis">
    <w:name w:val="Emphasis"/>
    <w:qFormat/>
    <w:rsid w:val="007431F1"/>
    <w:rPr>
      <w:i/>
      <w:iCs/>
    </w:rPr>
  </w:style>
  <w:style w:type="character" w:styleId="Hyperlink">
    <w:name w:val="Hyperlink"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FootnoteText">
    <w:name w:val="footnote text"/>
    <w:basedOn w:val="Normal"/>
    <w:semiHidden/>
    <w:rsid w:val="006734B0"/>
  </w:style>
  <w:style w:type="character" w:styleId="FootnoteReference">
    <w:name w:val="footnote reference"/>
    <w:uiPriority w:val="99"/>
    <w:rsid w:val="006734B0"/>
    <w:rPr>
      <w:vertAlign w:val="superscript"/>
    </w:rPr>
  </w:style>
  <w:style w:type="paragraph" w:styleId="BalloonText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CommentReference">
    <w:name w:val="annotation reference"/>
    <w:uiPriority w:val="99"/>
    <w:semiHidden/>
    <w:unhideWhenUsed/>
    <w:rsid w:val="001643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308"/>
  </w:style>
  <w:style w:type="character" w:customStyle="1" w:styleId="CommentTextChar">
    <w:name w:val="Comment Text Char"/>
    <w:link w:val="CommentText"/>
    <w:uiPriority w:val="99"/>
    <w:semiHidden/>
    <w:rsid w:val="00164308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3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308"/>
    <w:rPr>
      <w:b/>
      <w:bCs/>
      <w:lang w:val="en-GB" w:eastAsia="fr-FR"/>
    </w:rPr>
  </w:style>
  <w:style w:type="paragraph" w:styleId="BodyText">
    <w:name w:val="Body Text"/>
    <w:aliases w:val="bt, ändrad,AvtalBrödtext,Bodytext,ändrad,Requirements,AvtalBrodtext,andrad,Body3,EHPT,Body Text2,Body Text ,Body Text level 1,Response,compact,paragraph 2,body indent,à¹×éÍàÃ×èÍ§,Compliance,- TF,code,à¹,Block text,body text,sp,sbs,s"/>
    <w:link w:val="BodyTextChar"/>
    <w:rsid w:val="0067264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hAnsi="Arial"/>
      <w:sz w:val="22"/>
      <w:lang w:val="en-US" w:eastAsia="en-US"/>
    </w:rPr>
  </w:style>
  <w:style w:type="character" w:customStyle="1" w:styleId="BodyTextChar">
    <w:name w:val="Body Text Char"/>
    <w:aliases w:val="bt Char, ändrad Char,AvtalBrödtext Char,Bodytext Char,ändrad Char,Requirements Char,AvtalBrodtext Char,andrad Char,Body3 Char,EHPT Char,Body Text2 Char,Body Text  Char,Body Text level 1 Char,Response Char,compact Char,paragraph 2 Char"/>
    <w:link w:val="BodyText"/>
    <w:rsid w:val="00672647"/>
    <w:rPr>
      <w:rFonts w:ascii="Arial" w:hAnsi="Arial"/>
      <w:sz w:val="22"/>
    </w:rPr>
  </w:style>
  <w:style w:type="paragraph" w:customStyle="1" w:styleId="ECCParagraph">
    <w:name w:val="ECC Paragraph"/>
    <w:basedOn w:val="Normal"/>
    <w:rsid w:val="001C1157"/>
    <w:pPr>
      <w:spacing w:after="240"/>
    </w:pPr>
    <w:rPr>
      <w:rFonts w:ascii="Arial" w:hAnsi="Arial"/>
      <w:szCs w:val="24"/>
      <w:lang w:eastAsia="en-US"/>
    </w:rPr>
  </w:style>
  <w:style w:type="paragraph" w:styleId="Caption">
    <w:name w:val="caption"/>
    <w:basedOn w:val="Normal"/>
    <w:next w:val="Normal"/>
    <w:uiPriority w:val="35"/>
    <w:qFormat/>
    <w:rsid w:val="001C1157"/>
    <w:pPr>
      <w:spacing w:before="240" w:after="240"/>
      <w:jc w:val="center"/>
    </w:pPr>
    <w:rPr>
      <w:rFonts w:ascii="Arial" w:hAnsi="Arial"/>
      <w:b/>
      <w:bCs/>
      <w:color w:val="D2232A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F4D84"/>
    <w:rPr>
      <w:rFonts w:ascii="Arial" w:hAnsi="Arial" w:cs="Arial"/>
      <w:b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F4D84"/>
    <w:rPr>
      <w:rFonts w:ascii="Arial" w:hAnsi="Arial" w:cs="Arial"/>
      <w:b/>
      <w:sz w:val="24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F4D84"/>
    <w:rPr>
      <w:rFonts w:ascii="Arial" w:hAnsi="Arial" w:cs="Arial"/>
      <w:b/>
      <w:i/>
      <w:sz w:val="22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F4D84"/>
    <w:rPr>
      <w:rFonts w:ascii="Arial" w:hAnsi="Arial"/>
      <w:sz w:val="22"/>
      <w:u w:val="single"/>
      <w:lang w:val="nb-NO"/>
    </w:rPr>
  </w:style>
  <w:style w:type="character" w:customStyle="1" w:styleId="Heading5Char">
    <w:name w:val="Heading 5 Char"/>
    <w:basedOn w:val="DefaultParagraphFont"/>
    <w:link w:val="Heading5"/>
    <w:rsid w:val="005F4D84"/>
    <w:rPr>
      <w:rFonts w:ascii="Arial" w:hAnsi="Arial"/>
      <w:b/>
      <w:lang w:val="nb-NO"/>
    </w:rPr>
  </w:style>
  <w:style w:type="character" w:customStyle="1" w:styleId="Heading6Char">
    <w:name w:val="Heading 6 Char"/>
    <w:basedOn w:val="DefaultParagraphFont"/>
    <w:link w:val="Heading6"/>
    <w:rsid w:val="005F4D84"/>
    <w:rPr>
      <w:rFonts w:ascii="Arial" w:hAnsi="Arial"/>
      <w:u w:val="single"/>
      <w:lang w:val="nb-NO"/>
    </w:rPr>
  </w:style>
  <w:style w:type="character" w:customStyle="1" w:styleId="Heading7Char">
    <w:name w:val="Heading 7 Char"/>
    <w:basedOn w:val="DefaultParagraphFont"/>
    <w:link w:val="Heading7"/>
    <w:rsid w:val="005F4D84"/>
    <w:rPr>
      <w:rFonts w:ascii="Arial" w:hAnsi="Arial"/>
      <w:i/>
      <w:lang w:val="nb-NO"/>
    </w:rPr>
  </w:style>
  <w:style w:type="character" w:customStyle="1" w:styleId="Heading8Char">
    <w:name w:val="Heading 8 Char"/>
    <w:basedOn w:val="DefaultParagraphFont"/>
    <w:link w:val="Heading8"/>
    <w:rsid w:val="005F4D84"/>
    <w:rPr>
      <w:rFonts w:ascii="Arial" w:hAnsi="Arial"/>
      <w:i/>
      <w:lang w:val="nb-NO"/>
    </w:rPr>
  </w:style>
  <w:style w:type="character" w:customStyle="1" w:styleId="Heading9Char">
    <w:name w:val="Heading 9 Char"/>
    <w:basedOn w:val="DefaultParagraphFont"/>
    <w:link w:val="Heading9"/>
    <w:rsid w:val="005F4D84"/>
    <w:rPr>
      <w:rFonts w:ascii="Arial" w:hAnsi="Arial"/>
      <w:i/>
      <w:lang w:val="nb-NO"/>
    </w:rPr>
  </w:style>
  <w:style w:type="paragraph" w:customStyle="1" w:styleId="Kopfzeile1">
    <w:name w:val="Kopfzeile1"/>
    <w:basedOn w:val="Header"/>
    <w:rsid w:val="005F4D84"/>
    <w:pPr>
      <w:tabs>
        <w:tab w:val="clear" w:pos="4680"/>
        <w:tab w:val="clear" w:pos="9360"/>
        <w:tab w:val="center" w:pos="4536"/>
        <w:tab w:val="right" w:pos="9072"/>
      </w:tabs>
    </w:pPr>
    <w:rPr>
      <w:rFonts w:ascii="Arial" w:hAnsi="Arial"/>
      <w:b/>
      <w:sz w:val="22"/>
      <w:lang w:val="nb-NO" w:eastAsia="de-DE"/>
    </w:rPr>
  </w:style>
  <w:style w:type="paragraph" w:styleId="Header">
    <w:name w:val="header"/>
    <w:basedOn w:val="Normal"/>
    <w:link w:val="HeaderChar"/>
    <w:uiPriority w:val="99"/>
    <w:unhideWhenUsed/>
    <w:rsid w:val="005F4D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D84"/>
    <w:rPr>
      <w:lang w:val="en-GB"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1B72A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550DB"/>
    <w:pPr>
      <w:ind w:left="720"/>
      <w:contextualSpacing/>
    </w:pPr>
  </w:style>
  <w:style w:type="paragraph" w:customStyle="1" w:styleId="Normalaftertitle">
    <w:name w:val="Normal_after_title"/>
    <w:basedOn w:val="Normal"/>
    <w:next w:val="Normal"/>
    <w:rsid w:val="00F961C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sz w:val="24"/>
      <w:lang w:eastAsia="en-US"/>
    </w:rPr>
  </w:style>
  <w:style w:type="paragraph" w:customStyle="1" w:styleId="Tabletext">
    <w:name w:val="Table_text"/>
    <w:basedOn w:val="Normal"/>
    <w:link w:val="TabletextChar"/>
    <w:rsid w:val="00F961C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961C5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961C5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Tabletext"/>
    <w:link w:val="TabletitleChar"/>
    <w:rsid w:val="00F961C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textChar">
    <w:name w:val="Table_text Char"/>
    <w:link w:val="Tabletext"/>
    <w:locked/>
    <w:rsid w:val="00F961C5"/>
    <w:rPr>
      <w:lang w:val="en-GB" w:eastAsia="en-US"/>
    </w:rPr>
  </w:style>
  <w:style w:type="character" w:customStyle="1" w:styleId="TabletitleChar">
    <w:name w:val="Table_title Char"/>
    <w:link w:val="Tabletitle"/>
    <w:locked/>
    <w:rsid w:val="00F961C5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F961C5"/>
    <w:rPr>
      <w:caps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F961C5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Normal"/>
    <w:next w:val="Normal"/>
    <w:rsid w:val="00E172F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E172F8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66E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6E8B"/>
    <w:rPr>
      <w:lang w:val="en-GB" w:eastAsia="fr-FR"/>
    </w:rPr>
  </w:style>
  <w:style w:type="paragraph" w:styleId="Revision">
    <w:name w:val="Revision"/>
    <w:hidden/>
    <w:uiPriority w:val="99"/>
    <w:semiHidden/>
    <w:rsid w:val="0068434C"/>
    <w:rPr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flore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RM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rodocdb.dk/docs/doc98/official/pdf/ECCDec1106.pdf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F6ADD-04A8-47D8-9C39-CFE9812B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ECC PT1(12)046 Annex 18</vt:lpstr>
      <vt:lpstr>ECC PT1(12)046 Annex 18</vt:lpstr>
      <vt:lpstr>ECC PT1(12)046 Annex 18</vt:lpstr>
      <vt:lpstr>ECC PT1(12)046 Annex 18</vt:lpstr>
    </vt:vector>
  </TitlesOfParts>
  <Company>ECC PT1</Company>
  <LinksUpToDate>false</LinksUpToDate>
  <CharactersWithSpaces>2728</CharactersWithSpaces>
  <SharedDoc>false</SharedDoc>
  <HLinks>
    <vt:vector size="54" baseType="variant">
      <vt:variant>
        <vt:i4>7340067</vt:i4>
      </vt:variant>
      <vt:variant>
        <vt:i4>24</vt:i4>
      </vt:variant>
      <vt:variant>
        <vt:i4>0</vt:i4>
      </vt:variant>
      <vt:variant>
        <vt:i4>5</vt:i4>
      </vt:variant>
      <vt:variant>
        <vt:lpwstr>http://www.cept.org/Documents/cpg-pt-d/17597/CPG-PTD(14)144_EBU_studies-and-position-on-PPDR-uplink-in-the-band-698-703-MHz</vt:lpwstr>
      </vt:variant>
      <vt:variant>
        <vt:lpwstr/>
      </vt:variant>
      <vt:variant>
        <vt:i4>98</vt:i4>
      </vt:variant>
      <vt:variant>
        <vt:i4>21</vt:i4>
      </vt:variant>
      <vt:variant>
        <vt:i4>0</vt:i4>
      </vt:variant>
      <vt:variant>
        <vt:i4>5</vt:i4>
      </vt:variant>
      <vt:variant>
        <vt:lpwstr>http://www.cept.org/Documents/cpg-pt-d/15115/CPG-PTD(14)043_Simulation-of-potential-interference-from-PPDR-UE-into-DTT-rooftop-fixed-reception</vt:lpwstr>
      </vt:variant>
      <vt:variant>
        <vt:lpwstr/>
      </vt:variant>
      <vt:variant>
        <vt:i4>3342416</vt:i4>
      </vt:variant>
      <vt:variant>
        <vt:i4>18</vt:i4>
      </vt:variant>
      <vt:variant>
        <vt:i4>0</vt:i4>
      </vt:variant>
      <vt:variant>
        <vt:i4>5</vt:i4>
      </vt:variant>
      <vt:variant>
        <vt:lpwstr>http://www.cept.org/Documents/cpg-pt-d/15658/CPG-PTD(14)094_annexes_Annexes_Draft-minutes</vt:lpwstr>
      </vt:variant>
      <vt:variant>
        <vt:lpwstr/>
      </vt:variant>
      <vt:variant>
        <vt:i4>3342355</vt:i4>
      </vt:variant>
      <vt:variant>
        <vt:i4>15</vt:i4>
      </vt:variant>
      <vt:variant>
        <vt:i4>0</vt:i4>
      </vt:variant>
      <vt:variant>
        <vt:i4>5</vt:i4>
      </vt:variant>
      <vt:variant>
        <vt:lpwstr>http://www.cept.org/Documents/ecc-pt1/14938/ECC-PT1(14)009_Second-follow-up-liaison-statement-on-foreseen-PPDR-band-plans-and-technical-requirements-in-the-694-790-MHz</vt:lpwstr>
      </vt:variant>
      <vt:variant>
        <vt:lpwstr/>
      </vt:variant>
      <vt:variant>
        <vt:i4>786524</vt:i4>
      </vt:variant>
      <vt:variant>
        <vt:i4>12</vt:i4>
      </vt:variant>
      <vt:variant>
        <vt:i4>0</vt:i4>
      </vt:variant>
      <vt:variant>
        <vt:i4>5</vt:i4>
      </vt:variant>
      <vt:variant>
        <vt:lpwstr>http://www.cept.org/Documents/ecc-pt1/14284/ECC-PT1(13)099Annexes_Annexes_final-minutes-Ljubljana</vt:lpwstr>
      </vt:variant>
      <vt:variant>
        <vt:lpwstr/>
      </vt:variant>
      <vt:variant>
        <vt:i4>5046382</vt:i4>
      </vt:variant>
      <vt:variant>
        <vt:i4>9</vt:i4>
      </vt:variant>
      <vt:variant>
        <vt:i4>0</vt:i4>
      </vt:variant>
      <vt:variant>
        <vt:i4>5</vt:i4>
      </vt:variant>
      <vt:variant>
        <vt:lpwstr>mailto:chauveau@anfr.fr</vt:lpwstr>
      </vt:variant>
      <vt:variant>
        <vt:lpwstr/>
      </vt:variant>
      <vt:variant>
        <vt:i4>1900665</vt:i4>
      </vt:variant>
      <vt:variant>
        <vt:i4>6</vt:i4>
      </vt:variant>
      <vt:variant>
        <vt:i4>0</vt:i4>
      </vt:variant>
      <vt:variant>
        <vt:i4>5</vt:i4>
      </vt:variant>
      <vt:variant>
        <vt:lpwstr>mailto:eric.fournier@anfr.fr</vt:lpwstr>
      </vt:variant>
      <vt:variant>
        <vt:lpwstr/>
      </vt:variant>
      <vt:variant>
        <vt:i4>1703974</vt:i4>
      </vt:variant>
      <vt:variant>
        <vt:i4>3</vt:i4>
      </vt:variant>
      <vt:variant>
        <vt:i4>0</vt:i4>
      </vt:variant>
      <vt:variant>
        <vt:i4>5</vt:i4>
      </vt:variant>
      <vt:variant>
        <vt:lpwstr>mailto:peter.buttenschoen@bmvi.bund.de</vt:lpwstr>
      </vt:variant>
      <vt:variant>
        <vt:lpwstr/>
      </vt:variant>
      <vt:variant>
        <vt:i4>6684682</vt:i4>
      </vt:variant>
      <vt:variant>
        <vt:i4>0</vt:i4>
      </vt:variant>
      <vt:variant>
        <vt:i4>0</vt:i4>
      </vt:variant>
      <vt:variant>
        <vt:i4>5</vt:i4>
      </vt:variant>
      <vt:variant>
        <vt:lpwstr>mailto:thomas.weilacher@bnetza.de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PT1(12)046 Annex 18</dc:title>
  <dc:creator>ECC PT1</dc:creator>
  <cp:lastModifiedBy>Steve Green</cp:lastModifiedBy>
  <cp:revision>5</cp:revision>
  <cp:lastPrinted>2010-02-01T16:28:00Z</cp:lastPrinted>
  <dcterms:created xsi:type="dcterms:W3CDTF">2016-09-17T11:40:00Z</dcterms:created>
  <dcterms:modified xsi:type="dcterms:W3CDTF">2016-09-23T12:57:00Z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1473927666</vt:lpwstr>
  </property>
</Properties>
</file>